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F3632" w:rsidRPr="00A403FB" w:rsidRDefault="007F3632" w:rsidP="007F3632">
      <w:pPr>
        <w:pStyle w:val="CRCoverPage"/>
        <w:tabs>
          <w:tab w:val="right" w:pos="9639"/>
        </w:tabs>
        <w:spacing w:after="0"/>
        <w:rPr>
          <w:b/>
          <w:noProof/>
          <w:sz w:val="24"/>
          <w:lang w:eastAsia="zh-CN"/>
        </w:rPr>
      </w:pPr>
      <w:bookmarkStart w:id="0" w:name="OLE_LINK7"/>
      <w:bookmarkStart w:id="1" w:name="OLE_LINK8"/>
      <w:r w:rsidRPr="00A403FB">
        <w:rPr>
          <w:b/>
          <w:noProof/>
          <w:sz w:val="24"/>
        </w:rPr>
        <w:t>3GPP TSG-RAN WG4 Meeting</w:t>
      </w:r>
      <w:r w:rsidRPr="00A403FB">
        <w:rPr>
          <w:rFonts w:hint="eastAsia"/>
          <w:b/>
          <w:noProof/>
          <w:sz w:val="24"/>
        </w:rPr>
        <w:t xml:space="preserve"> #95-e                                                              </w:t>
      </w:r>
      <w:r w:rsidRPr="00A403FB">
        <w:rPr>
          <w:b/>
          <w:noProof/>
          <w:sz w:val="24"/>
        </w:rPr>
        <w:t>R4-</w:t>
      </w:r>
      <w:r w:rsidR="00793493">
        <w:rPr>
          <w:rFonts w:hint="eastAsia"/>
          <w:b/>
          <w:noProof/>
          <w:sz w:val="24"/>
        </w:rPr>
        <w:t>20</w:t>
      </w:r>
      <w:r w:rsidR="00793493">
        <w:rPr>
          <w:rFonts w:hint="eastAsia"/>
          <w:b/>
          <w:noProof/>
          <w:sz w:val="24"/>
          <w:lang w:eastAsia="zh-CN"/>
        </w:rPr>
        <w:t>06263</w:t>
      </w:r>
    </w:p>
    <w:p w:rsidR="007F3632" w:rsidRPr="000F2B66" w:rsidRDefault="007F3632" w:rsidP="007F3632">
      <w:pPr>
        <w:pStyle w:val="CRCoverPage"/>
        <w:tabs>
          <w:tab w:val="right" w:pos="9639"/>
        </w:tabs>
        <w:spacing w:after="0"/>
        <w:rPr>
          <w:b/>
          <w:noProof/>
          <w:sz w:val="24"/>
          <w:lang w:eastAsia="zh-CN"/>
        </w:rPr>
      </w:pPr>
      <w:r w:rsidRPr="000F2B66">
        <w:rPr>
          <w:b/>
          <w:noProof/>
          <w:sz w:val="24"/>
        </w:rPr>
        <w:t>Electronic Meeting, 25 May</w:t>
      </w:r>
      <w:r w:rsidRPr="000F2B66">
        <w:rPr>
          <w:rFonts w:hint="eastAsia"/>
          <w:b/>
          <w:noProof/>
          <w:sz w:val="24"/>
        </w:rPr>
        <w:t xml:space="preserve"> </w:t>
      </w:r>
      <w:r w:rsidRPr="000F2B66">
        <w:rPr>
          <w:b/>
          <w:noProof/>
          <w:sz w:val="24"/>
        </w:rPr>
        <w:t>–</w:t>
      </w:r>
      <w:r w:rsidRPr="000F2B66">
        <w:rPr>
          <w:rFonts w:hint="eastAsia"/>
          <w:b/>
          <w:noProof/>
          <w:sz w:val="24"/>
        </w:rPr>
        <w:t xml:space="preserve"> </w:t>
      </w:r>
      <w:r w:rsidRPr="000F2B66">
        <w:rPr>
          <w:b/>
          <w:noProof/>
          <w:sz w:val="24"/>
        </w:rPr>
        <w:t>5 June, 2020</w:t>
      </w:r>
    </w:p>
    <w:p w:rsidR="00A07BCA" w:rsidRPr="007F3632" w:rsidRDefault="00A07BCA" w:rsidP="00A07BCA">
      <w:pPr>
        <w:pStyle w:val="a6"/>
        <w:tabs>
          <w:tab w:val="right" w:pos="9781"/>
          <w:tab w:val="right" w:pos="13323"/>
        </w:tabs>
        <w:outlineLvl w:val="0"/>
        <w:rPr>
          <w:b w:val="0"/>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bookmarkEnd w:id="1"/>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47B6" w:rsidP="00990A57">
            <w:pPr>
              <w:pStyle w:val="CRCoverPage"/>
              <w:spacing w:after="0"/>
              <w:jc w:val="center"/>
              <w:rPr>
                <w:b/>
                <w:noProof/>
                <w:sz w:val="28"/>
                <w:lang w:eastAsia="zh-CN"/>
              </w:rPr>
            </w:pPr>
            <w:r>
              <w:rPr>
                <w:rFonts w:hint="eastAsia"/>
                <w:b/>
                <w:noProof/>
                <w:sz w:val="28"/>
                <w:lang w:eastAsia="zh-CN"/>
              </w:rPr>
              <w:t>38.101-</w:t>
            </w:r>
            <w:r w:rsidR="007E7068">
              <w:rPr>
                <w:rFonts w:hint="eastAsia"/>
                <w:b/>
                <w:noProof/>
                <w:sz w:val="28"/>
                <w:lang w:eastAsia="zh-CN"/>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990A57" w:rsidRDefault="004220EA" w:rsidP="00990A57">
            <w:pPr>
              <w:pStyle w:val="CRCoverPage"/>
              <w:spacing w:after="0"/>
              <w:jc w:val="center"/>
              <w:rPr>
                <w:b/>
                <w:noProof/>
                <w:sz w:val="28"/>
                <w:lang w:eastAsia="zh-CN"/>
              </w:rPr>
            </w:pPr>
            <w:r w:rsidRPr="00990A57">
              <w:rPr>
                <w:rFonts w:hint="eastAsia"/>
                <w:b/>
                <w:noProof/>
                <w:sz w:val="28"/>
                <w:lang w:eastAsia="zh-CN"/>
              </w:rPr>
              <w:t>0304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40F4C" w:rsidP="00990A57">
            <w:pPr>
              <w:pStyle w:val="CRCoverPage"/>
              <w:spacing w:after="0"/>
              <w:jc w:val="center"/>
              <w:rPr>
                <w:b/>
                <w:noProof/>
                <w:lang w:eastAsia="zh-CN"/>
              </w:rPr>
            </w:pPr>
            <w:r>
              <w:rPr>
                <w:rFonts w:hint="eastAsia"/>
                <w:b/>
                <w:noProof/>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47B6" w:rsidP="00990A57">
            <w:pPr>
              <w:pStyle w:val="CRCoverPage"/>
              <w:spacing w:after="0"/>
              <w:jc w:val="center"/>
              <w:rPr>
                <w:noProof/>
                <w:sz w:val="28"/>
                <w:lang w:eastAsia="zh-CN"/>
              </w:rPr>
            </w:pPr>
            <w:r>
              <w:rPr>
                <w:rFonts w:hint="eastAsia"/>
                <w:b/>
                <w:noProof/>
                <w:sz w:val="28"/>
                <w:lang w:eastAsia="zh-CN"/>
              </w:rPr>
              <w:t>1</w:t>
            </w:r>
            <w:r w:rsidR="00962140">
              <w:rPr>
                <w:rFonts w:hint="eastAsia"/>
                <w:b/>
                <w:noProof/>
                <w:sz w:val="28"/>
                <w:lang w:eastAsia="zh-CN"/>
              </w:rPr>
              <w:t>6</w:t>
            </w:r>
            <w:r>
              <w:rPr>
                <w:rFonts w:hint="eastAsia"/>
                <w:b/>
                <w:noProof/>
                <w:sz w:val="28"/>
                <w:lang w:eastAsia="zh-CN"/>
              </w:rPr>
              <w:t>.</w:t>
            </w:r>
            <w:bookmarkStart w:id="2" w:name="_GoBack"/>
            <w:bookmarkEnd w:id="2"/>
            <w:r w:rsidR="00AE2091">
              <w:rPr>
                <w:rFonts w:hint="eastAsia"/>
                <w:b/>
                <w:noProof/>
                <w:sz w:val="28"/>
                <w:lang w:eastAsia="zh-CN"/>
              </w:rPr>
              <w:t>3</w:t>
            </w:r>
            <w:r>
              <w:rPr>
                <w:rFonts w:hint="eastAsia"/>
                <w:b/>
                <w:noProof/>
                <w:sz w:val="28"/>
                <w:lang w:eastAsia="zh-CN"/>
              </w:rPr>
              <w:t>.</w:t>
            </w:r>
            <w:r w:rsidR="00AE2091">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3" w:name="_Hlt497126619"/>
              <w:r w:rsidRPr="00F25D98">
                <w:rPr>
                  <w:rStyle w:val="ac"/>
                  <w:rFonts w:cs="Arial"/>
                  <w:b/>
                  <w:i/>
                  <w:noProof/>
                  <w:color w:val="FF0000"/>
                </w:rPr>
                <w:t>L</w:t>
              </w:r>
              <w:bookmarkEnd w:id="3"/>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RPr="00B059FC"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50DA9" w:rsidP="00B059FC">
            <w:pPr>
              <w:pStyle w:val="CRCoverPage"/>
              <w:spacing w:after="0"/>
              <w:ind w:left="100"/>
              <w:rPr>
                <w:noProof/>
                <w:lang w:eastAsia="zh-CN"/>
              </w:rPr>
            </w:pPr>
            <w:r w:rsidRPr="00950DA9">
              <w:t>CR for TS38.101-</w:t>
            </w:r>
            <w:r w:rsidR="007E7068">
              <w:rPr>
                <w:rFonts w:hint="eastAsia"/>
                <w:lang w:eastAsia="zh-CN"/>
              </w:rPr>
              <w:t>1</w:t>
            </w:r>
            <w:r w:rsidRPr="00950DA9">
              <w:t xml:space="preserve">, </w:t>
            </w:r>
            <w:bookmarkStart w:id="4" w:name="OLE_LINK42"/>
            <w:bookmarkStart w:id="5" w:name="OLE_LINK43"/>
            <w:r w:rsidRPr="00950DA9">
              <w:t xml:space="preserve">Introduce Rx </w:t>
            </w:r>
            <w:r w:rsidR="00D13EC6">
              <w:rPr>
                <w:rFonts w:hint="eastAsia"/>
                <w:lang w:eastAsia="zh-CN"/>
              </w:rPr>
              <w:t xml:space="preserve">RF </w:t>
            </w:r>
            <w:r w:rsidRPr="00950DA9">
              <w:t>requirements for NR V2X</w:t>
            </w:r>
            <w:bookmarkEnd w:id="4"/>
            <w:bookmarkEnd w:id="5"/>
            <w:r w:rsidR="00B059FC">
              <w:rPr>
                <w:rFonts w:hint="eastAsia"/>
                <w:lang w:eastAsia="zh-CN"/>
              </w:rPr>
              <w:t xml:space="preserve"> con</w:t>
            </w:r>
            <w:r w:rsidR="000A4E42">
              <w:rPr>
                <w:rFonts w:hint="eastAsia"/>
                <w:lang w:eastAsia="zh-CN"/>
              </w:rPr>
              <w:t>-</w:t>
            </w:r>
            <w:r w:rsidR="00B059FC">
              <w:rPr>
                <w:rFonts w:hint="eastAsia"/>
                <w:lang w:eastAsia="zh-CN"/>
              </w:rPr>
              <w:t>current operation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B334E1"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CATT</w:t>
            </w:r>
            <w:r w:rsidR="005637DF">
              <w:rPr>
                <w:rFonts w:hint="eastAsia"/>
                <w:noProof/>
                <w:lang w:eastAsia="zh-CN"/>
              </w:rPr>
              <w:t>, LG Electronics, Huawei, HiS</w:t>
            </w:r>
            <w:r w:rsidR="003C6217">
              <w:rPr>
                <w:rFonts w:hint="eastAsia"/>
                <w:noProof/>
                <w:lang w:eastAsia="zh-CN"/>
              </w:rPr>
              <w:t>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0DA9" w:rsidP="00962140">
            <w:pPr>
              <w:pStyle w:val="CRCoverPage"/>
              <w:spacing w:after="0"/>
              <w:ind w:left="100"/>
              <w:rPr>
                <w:noProof/>
                <w:lang w:eastAsia="zh-CN"/>
              </w:rPr>
            </w:pPr>
            <w:r w:rsidRPr="00950DA9">
              <w:rPr>
                <w:noProof/>
              </w:rPr>
              <w:t>5G_V2X_NRSL-Core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4731DB">
            <w:pPr>
              <w:pStyle w:val="CRCoverPage"/>
              <w:spacing w:after="0"/>
              <w:ind w:left="100"/>
              <w:rPr>
                <w:noProof/>
              </w:rPr>
            </w:pPr>
            <w:r w:rsidRPr="00FA47B6">
              <w:rPr>
                <w:noProof/>
              </w:rPr>
              <w:t>20</w:t>
            </w:r>
            <w:r w:rsidR="00885317">
              <w:rPr>
                <w:rFonts w:hint="eastAsia"/>
                <w:noProof/>
                <w:lang w:eastAsia="zh-CN"/>
              </w:rPr>
              <w:t>20</w:t>
            </w:r>
            <w:r w:rsidRPr="00FA47B6">
              <w:rPr>
                <w:noProof/>
              </w:rPr>
              <w:t>-</w:t>
            </w:r>
            <w:r w:rsidR="007F3632">
              <w:rPr>
                <w:rFonts w:hint="eastAsia"/>
                <w:noProof/>
                <w:lang w:eastAsia="zh-CN"/>
              </w:rPr>
              <w:t>5</w:t>
            </w:r>
            <w:r w:rsidRPr="00FA47B6">
              <w:rPr>
                <w:noProof/>
              </w:rPr>
              <w:t>-</w:t>
            </w:r>
            <w:r w:rsidR="007F3632">
              <w:rPr>
                <w:rFonts w:hint="eastAsia"/>
                <w:noProof/>
                <w:lang w:eastAsia="zh-CN"/>
              </w:rPr>
              <w:t>1</w:t>
            </w:r>
            <w:r w:rsidR="004731DB">
              <w:rPr>
                <w:rFonts w:hint="eastAsia"/>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0DA9" w:rsidP="00950DA9">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rsidP="00360E74">
            <w:pPr>
              <w:pStyle w:val="CRCoverPage"/>
              <w:spacing w:after="0"/>
              <w:ind w:left="100"/>
              <w:rPr>
                <w:noProof/>
                <w:lang w:eastAsia="zh-CN"/>
              </w:rPr>
            </w:pPr>
            <w:r>
              <w:rPr>
                <w:rFonts w:hint="eastAsia"/>
                <w:noProof/>
                <w:lang w:eastAsia="zh-CN"/>
              </w:rPr>
              <w:t>Rel-1</w:t>
            </w:r>
            <w:r w:rsidR="00360E74">
              <w:rPr>
                <w:rFonts w:hint="eastAsia"/>
                <w:noProof/>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sidR="00C06D60">
              <w:rPr>
                <w:rFonts w:hint="eastAsia"/>
                <w:i/>
                <w:noProof/>
                <w:sz w:val="18"/>
                <w:lang w:eastAsia="zh-CN"/>
              </w:rPr>
              <w:t xml:space="preserve">         </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6" w:name="OLE_LINK1"/>
            <w:r w:rsidR="0051580D">
              <w:rPr>
                <w:i/>
                <w:noProof/>
                <w:sz w:val="18"/>
              </w:rPr>
              <w:t>Rel-13</w:t>
            </w:r>
            <w:r w:rsidR="0051580D">
              <w:rPr>
                <w:i/>
                <w:noProof/>
                <w:sz w:val="18"/>
              </w:rPr>
              <w:tab/>
              <w:t>(Release 13)</w:t>
            </w:r>
            <w:bookmarkEnd w:id="6"/>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47B6" w:rsidRPr="00B059FC" w:rsidRDefault="00C27E90" w:rsidP="00C27E90">
            <w:pPr>
              <w:pStyle w:val="CRCoverPage"/>
              <w:spacing w:after="0"/>
              <w:ind w:left="100"/>
              <w:rPr>
                <w:noProof/>
                <w:lang w:eastAsia="zh-CN"/>
              </w:rPr>
            </w:pPr>
            <w:r w:rsidRPr="00950DA9">
              <w:rPr>
                <w:noProof/>
                <w:lang w:eastAsia="zh-CN"/>
              </w:rPr>
              <w:t xml:space="preserve">Rx </w:t>
            </w:r>
            <w:r>
              <w:rPr>
                <w:rFonts w:hint="eastAsia"/>
                <w:noProof/>
                <w:lang w:eastAsia="zh-CN"/>
              </w:rPr>
              <w:t xml:space="preserve">RF </w:t>
            </w:r>
            <w:r w:rsidRPr="00950DA9">
              <w:rPr>
                <w:noProof/>
                <w:lang w:eastAsia="zh-CN"/>
              </w:rPr>
              <w:t>requirements for NR V2X</w:t>
            </w:r>
            <w:r>
              <w:rPr>
                <w:rFonts w:hint="eastAsia"/>
                <w:noProof/>
                <w:lang w:eastAsia="zh-CN"/>
              </w:rPr>
              <w:t xml:space="preserve"> con-current operation should be introdcued in TS 38.101-1.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C27E9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47B6" w:rsidRDefault="009567E8" w:rsidP="00FA47B6">
            <w:pPr>
              <w:pStyle w:val="CRCoverPage"/>
              <w:spacing w:after="0"/>
              <w:ind w:left="100"/>
              <w:rPr>
                <w:noProof/>
                <w:lang w:eastAsia="zh-CN"/>
              </w:rPr>
            </w:pPr>
            <w:r>
              <w:rPr>
                <w:rFonts w:hint="eastAsia"/>
                <w:noProof/>
                <w:lang w:eastAsia="zh-CN"/>
              </w:rPr>
              <w:t xml:space="preserve">Specify </w:t>
            </w:r>
            <w:r w:rsidR="00B056B7" w:rsidRPr="00950DA9">
              <w:rPr>
                <w:noProof/>
                <w:lang w:eastAsia="zh-CN"/>
              </w:rPr>
              <w:t xml:space="preserve">Rx </w:t>
            </w:r>
            <w:r w:rsidR="007F3632">
              <w:rPr>
                <w:rFonts w:hint="eastAsia"/>
                <w:noProof/>
                <w:lang w:eastAsia="zh-CN"/>
              </w:rPr>
              <w:t xml:space="preserve">RF </w:t>
            </w:r>
            <w:r w:rsidR="00B056B7" w:rsidRPr="00950DA9">
              <w:rPr>
                <w:noProof/>
                <w:lang w:eastAsia="zh-CN"/>
              </w:rPr>
              <w:t>requirements for NR V2X</w:t>
            </w:r>
            <w:r>
              <w:rPr>
                <w:rFonts w:hint="eastAsia"/>
                <w:noProof/>
                <w:lang w:eastAsia="zh-CN"/>
              </w:rPr>
              <w:t xml:space="preserve"> </w:t>
            </w:r>
            <w:r w:rsidR="000A4E42">
              <w:rPr>
                <w:rFonts w:hint="eastAsia"/>
                <w:noProof/>
                <w:lang w:eastAsia="zh-CN"/>
              </w:rPr>
              <w:t>inter-</w:t>
            </w:r>
            <w:r w:rsidR="007F3632">
              <w:rPr>
                <w:rFonts w:hint="eastAsia"/>
                <w:noProof/>
                <w:lang w:eastAsia="zh-CN"/>
              </w:rPr>
              <w:t xml:space="preserve">band concurrent operation </w:t>
            </w:r>
            <w:r>
              <w:rPr>
                <w:rFonts w:hint="eastAsia"/>
                <w:noProof/>
                <w:lang w:eastAsia="zh-CN"/>
              </w:rPr>
              <w:t xml:space="preserve">in </w:t>
            </w:r>
            <w:r w:rsidR="00B056B7">
              <w:rPr>
                <w:rFonts w:hint="eastAsia"/>
                <w:noProof/>
                <w:lang w:eastAsia="zh-CN"/>
              </w:rPr>
              <w:t>TS 38.101-</w:t>
            </w:r>
            <w:r w:rsidR="007F3632">
              <w:rPr>
                <w:rFonts w:hint="eastAsia"/>
                <w:noProof/>
                <w:lang w:eastAsia="zh-CN"/>
              </w:rPr>
              <w:t>1</w:t>
            </w:r>
            <w:r w:rsidR="00BA13FC">
              <w:rPr>
                <w:rFonts w:hint="eastAsia"/>
                <w:noProof/>
                <w:lang w:eastAsia="zh-CN"/>
              </w:rPr>
              <w:t>.</w:t>
            </w:r>
          </w:p>
          <w:p w:rsidR="004A191D" w:rsidRDefault="004A191D" w:rsidP="00FA47B6">
            <w:pPr>
              <w:pStyle w:val="CRCoverPage"/>
              <w:spacing w:after="0"/>
              <w:ind w:left="100"/>
              <w:rPr>
                <w:ins w:id="7" w:author="CATT" w:date="2020-05-15T14:34:00Z"/>
                <w:noProof/>
                <w:lang w:eastAsia="zh-CN"/>
              </w:rPr>
            </w:pPr>
          </w:p>
          <w:p w:rsidR="009E605B" w:rsidRDefault="009E605B" w:rsidP="009E605B">
            <w:pPr>
              <w:pStyle w:val="CRCoverPage"/>
              <w:spacing w:after="0"/>
              <w:ind w:left="100"/>
              <w:rPr>
                <w:noProof/>
                <w:lang w:eastAsia="zh-CN"/>
              </w:rPr>
            </w:pPr>
            <w:r>
              <w:rPr>
                <w:rFonts w:hint="eastAsia"/>
                <w:noProof/>
                <w:lang w:eastAsia="zh-CN"/>
              </w:rPr>
              <w:t xml:space="preserve">This CR was derived based on R4-2003237 and </w:t>
            </w:r>
            <w:r w:rsidR="00764E6E">
              <w:rPr>
                <w:rFonts w:hint="eastAsia"/>
                <w:noProof/>
                <w:lang w:eastAsia="zh-CN"/>
              </w:rPr>
              <w:t xml:space="preserve">R4-2004748. </w:t>
            </w:r>
          </w:p>
          <w:p w:rsidR="00764E6E" w:rsidDel="00764E6E" w:rsidRDefault="00764E6E" w:rsidP="009E605B">
            <w:pPr>
              <w:pStyle w:val="CRCoverPage"/>
              <w:spacing w:after="0"/>
              <w:ind w:left="100"/>
              <w:rPr>
                <w:del w:id="8" w:author="CATT" w:date="2020-05-15T14:36:00Z"/>
                <w:noProof/>
                <w:lang w:eastAsia="zh-CN"/>
              </w:rPr>
            </w:pPr>
            <w:r>
              <w:rPr>
                <w:rFonts w:hint="eastAsia"/>
                <w:noProof/>
                <w:lang w:eastAsia="zh-CN"/>
              </w:rPr>
              <w:t>The reference sensitivity levels for n71 and n47 are added.</w:t>
            </w:r>
          </w:p>
          <w:p w:rsidR="00B056B7" w:rsidRPr="000A4E42" w:rsidRDefault="00B056B7">
            <w:pPr>
              <w:pStyle w:val="CRCoverPage"/>
              <w:spacing w:after="0"/>
              <w:rPr>
                <w:noProof/>
                <w:lang w:eastAsia="zh-CN"/>
              </w:rPr>
              <w:pPrChange w:id="9" w:author="CATT" w:date="2020-05-15T14:36:00Z">
                <w:pPr>
                  <w:pStyle w:val="CRCoverPage"/>
                  <w:spacing w:after="0"/>
                  <w:ind w:left="100"/>
                </w:pPr>
              </w:pPrChange>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RPr="00B93059"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056B7" w:rsidP="00B056B7">
            <w:pPr>
              <w:pStyle w:val="CRCoverPage"/>
              <w:spacing w:after="0"/>
              <w:ind w:left="100"/>
              <w:rPr>
                <w:ins w:id="10" w:author="CATT" w:date="2020-05-15T14:36:00Z"/>
                <w:noProof/>
                <w:lang w:eastAsia="zh-CN"/>
              </w:rPr>
            </w:pPr>
            <w:r>
              <w:rPr>
                <w:rFonts w:hint="eastAsia"/>
                <w:noProof/>
                <w:lang w:eastAsia="zh-CN"/>
              </w:rPr>
              <w:t xml:space="preserve">The </w:t>
            </w:r>
            <w:r w:rsidRPr="00950DA9">
              <w:rPr>
                <w:noProof/>
                <w:lang w:eastAsia="zh-CN"/>
              </w:rPr>
              <w:t xml:space="preserve">Rx </w:t>
            </w:r>
            <w:r w:rsidR="004A191D">
              <w:rPr>
                <w:rFonts w:hint="eastAsia"/>
                <w:noProof/>
                <w:lang w:eastAsia="zh-CN"/>
              </w:rPr>
              <w:t xml:space="preserve">RF </w:t>
            </w:r>
            <w:r w:rsidRPr="00950DA9">
              <w:rPr>
                <w:noProof/>
                <w:lang w:eastAsia="zh-CN"/>
              </w:rPr>
              <w:t>requirements for NR V2X</w:t>
            </w:r>
            <w:r w:rsidR="00B059FC">
              <w:rPr>
                <w:rFonts w:hint="eastAsia"/>
                <w:noProof/>
                <w:lang w:eastAsia="zh-CN"/>
              </w:rPr>
              <w:t xml:space="preserve"> concurrent operation</w:t>
            </w:r>
            <w:r>
              <w:rPr>
                <w:rFonts w:hint="eastAsia"/>
                <w:noProof/>
                <w:lang w:eastAsia="zh-CN"/>
              </w:rPr>
              <w:t xml:space="preserve"> will not be defined</w:t>
            </w:r>
            <w:r w:rsidR="005637DF">
              <w:rPr>
                <w:rFonts w:hint="eastAsia"/>
                <w:noProof/>
                <w:lang w:eastAsia="zh-CN"/>
              </w:rPr>
              <w:t xml:space="preserve"> in TS 38.101-1.</w:t>
            </w:r>
          </w:p>
          <w:p w:rsidR="00736E11" w:rsidRDefault="00736E11" w:rsidP="00B056B7">
            <w:pPr>
              <w:pStyle w:val="CRCoverPage"/>
              <w:spacing w:after="0"/>
              <w:ind w:left="100"/>
              <w:rPr>
                <w:noProof/>
                <w:lang w:eastAsia="zh-CN"/>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056B7" w:rsidP="00B059FC">
            <w:pPr>
              <w:pStyle w:val="CRCoverPage"/>
              <w:spacing w:after="0"/>
              <w:ind w:left="100"/>
              <w:rPr>
                <w:noProof/>
                <w:lang w:eastAsia="zh-CN"/>
              </w:rPr>
            </w:pPr>
            <w:r>
              <w:rPr>
                <w:rFonts w:hint="eastAsia"/>
                <w:noProof/>
                <w:lang w:eastAsia="zh-CN"/>
              </w:rPr>
              <w:t>New sections: 7.3E</w:t>
            </w:r>
            <w:r w:rsidR="00C80927">
              <w:rPr>
                <w:rFonts w:hint="eastAsia"/>
                <w:noProof/>
                <w:lang w:eastAsia="zh-CN"/>
              </w:rPr>
              <w:t>.3</w:t>
            </w:r>
            <w:r w:rsidR="009567E8">
              <w:rPr>
                <w:rFonts w:hint="eastAsia"/>
                <w:noProof/>
                <w:lang w:eastAsia="zh-CN"/>
              </w:rPr>
              <w:t>, 7.4E</w:t>
            </w:r>
            <w:r w:rsidR="00C80927">
              <w:rPr>
                <w:rFonts w:hint="eastAsia"/>
                <w:noProof/>
                <w:lang w:eastAsia="zh-CN"/>
              </w:rPr>
              <w:t>.1</w:t>
            </w:r>
            <w:r w:rsidR="009567E8">
              <w:rPr>
                <w:rFonts w:hint="eastAsia"/>
                <w:noProof/>
                <w:lang w:eastAsia="zh-CN"/>
              </w:rPr>
              <w:t xml:space="preserve">, </w:t>
            </w:r>
            <w:r w:rsidR="00C80927">
              <w:rPr>
                <w:rFonts w:hint="eastAsia"/>
                <w:noProof/>
                <w:lang w:eastAsia="zh-CN"/>
              </w:rPr>
              <w:t>7.5E.1, 7.6E.2.1, 7.6E.3.1,</w:t>
            </w:r>
            <w:r w:rsidR="009567E8">
              <w:rPr>
                <w:rFonts w:hint="eastAsia"/>
                <w:noProof/>
                <w:lang w:eastAsia="zh-CN"/>
              </w:rPr>
              <w:t xml:space="preserve"> 7.7E</w:t>
            </w:r>
            <w:r w:rsidR="00C80927">
              <w:rPr>
                <w:rFonts w:hint="eastAsia"/>
                <w:noProof/>
                <w:lang w:eastAsia="zh-CN"/>
              </w:rPr>
              <w:t>.1</w:t>
            </w:r>
            <w:r w:rsidR="009567E8">
              <w:rPr>
                <w:rFonts w:hint="eastAsia"/>
                <w:noProof/>
                <w:lang w:eastAsia="zh-CN"/>
              </w:rPr>
              <w:t>,</w:t>
            </w:r>
            <w:r w:rsidR="00C80927">
              <w:rPr>
                <w:rFonts w:hint="eastAsia"/>
                <w:noProof/>
                <w:lang w:eastAsia="zh-CN"/>
              </w:rPr>
              <w:t xml:space="preserve"> </w:t>
            </w:r>
            <w:r w:rsidR="009567E8">
              <w:rPr>
                <w:rFonts w:hint="eastAsia"/>
                <w:noProof/>
                <w:lang w:eastAsia="zh-CN"/>
              </w:rPr>
              <w:t>7.8E</w:t>
            </w:r>
            <w:r w:rsidR="00C80927">
              <w:rPr>
                <w:rFonts w:hint="eastAsia"/>
                <w:noProof/>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bookmarkStart w:id="11" w:name="OLE_LINK3"/>
            <w:bookmarkStart w:id="12" w:name="OLE_LINK4"/>
            <w:r>
              <w:rPr>
                <w:noProof/>
              </w:rPr>
              <w:t xml:space="preserve">TS/TR ... CR ... </w:t>
            </w:r>
            <w:bookmarkEnd w:id="11"/>
            <w:bookmarkEnd w:id="12"/>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950DA9" w:rsidP="00FA47B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5F03DB" w:rsidP="00950DA9">
            <w:pPr>
              <w:pStyle w:val="CRCoverPage"/>
              <w:spacing w:after="0"/>
              <w:ind w:left="99"/>
              <w:rPr>
                <w:noProof/>
                <w:lang w:eastAsia="zh-CN"/>
              </w:rPr>
            </w:pPr>
            <w:r>
              <w:rPr>
                <w:noProof/>
              </w:rPr>
              <w:t>TS</w:t>
            </w:r>
            <w:r w:rsidR="00950DA9">
              <w:rPr>
                <w:rFonts w:hint="eastAsia"/>
                <w:noProof/>
                <w:lang w:eastAsia="zh-CN"/>
              </w:rPr>
              <w:t>38.521-1</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BA13FC">
        <w:trPr>
          <w:trHeight w:val="54"/>
        </w:trPr>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AD573B" w:rsidRPr="00AD573B" w:rsidRDefault="001B5A51" w:rsidP="001B5A51">
      <w:pPr>
        <w:rPr>
          <w:color w:val="FF0000"/>
          <w:sz w:val="24"/>
          <w:lang w:eastAsia="zh-CN"/>
        </w:rPr>
      </w:pPr>
      <w:bookmarkStart w:id="13" w:name="_Toc21342857"/>
      <w:bookmarkStart w:id="14" w:name="_Toc21342855"/>
      <w:bookmarkStart w:id="15" w:name="_Toc29769816"/>
      <w:bookmarkStart w:id="16" w:name="_Toc29799315"/>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First</w:t>
      </w:r>
      <w:r w:rsidRPr="00DB3342">
        <w:rPr>
          <w:rFonts w:hint="eastAsia"/>
          <w:color w:val="FF0000"/>
          <w:sz w:val="24"/>
          <w:lang w:eastAsia="zh-CN"/>
        </w:rPr>
        <w:t xml:space="preserve"> Change Reque</w:t>
      </w:r>
      <w:r>
        <w:rPr>
          <w:rFonts w:hint="eastAsia"/>
          <w:color w:val="FF0000"/>
          <w:sz w:val="24"/>
          <w:lang w:eastAsia="zh-CN"/>
        </w:rPr>
        <w:t>st ===========================</w:t>
      </w:r>
      <w:bookmarkEnd w:id="13"/>
      <w:bookmarkEnd w:id="14"/>
      <w:bookmarkEnd w:id="15"/>
      <w:bookmarkEnd w:id="16"/>
    </w:p>
    <w:p w:rsidR="00F96B53" w:rsidRDefault="00F96B53" w:rsidP="00F96B53">
      <w:pPr>
        <w:pStyle w:val="30"/>
        <w:rPr>
          <w:ins w:id="17" w:author="Suhwan Lim" w:date="2020-03-31T14:21:00Z"/>
        </w:rPr>
      </w:pPr>
      <w:ins w:id="18" w:author="Suhwan Lim" w:date="2020-03-31T14:21:00Z">
        <w:r>
          <w:t>7.3E.3</w:t>
        </w:r>
        <w:r>
          <w:tab/>
          <w:t xml:space="preserve">Reference sensitivity power level for </w:t>
        </w:r>
        <w:bookmarkStart w:id="19" w:name="OLE_LINK14"/>
        <w:r w:rsidRPr="004A468C">
          <w:t>V2X con-current operation</w:t>
        </w:r>
        <w:bookmarkEnd w:id="19"/>
      </w:ins>
    </w:p>
    <w:p w:rsidR="00F96B53" w:rsidRDefault="00F96B53" w:rsidP="00F96B53">
      <w:pPr>
        <w:rPr>
          <w:ins w:id="20" w:author="Suhwan Lim" w:date="2020-03-31T14:21:00Z"/>
          <w:rFonts w:eastAsia="Malgun Gothic"/>
          <w:lang w:eastAsia="ko-KR"/>
        </w:rPr>
      </w:pPr>
      <w:ins w:id="21" w:author="Suhwan Lim" w:date="2020-03-31T14:21:00Z">
        <w:r>
          <w:t xml:space="preserve">When UE is configured for NR V2X reception on V2X carrier con-current with NR uplink </w:t>
        </w:r>
        <w:r>
          <w:rPr>
            <w:lang w:eastAsia="zh-CN"/>
          </w:rPr>
          <w:t>and downlink</w:t>
        </w:r>
        <w:r>
          <w:t xml:space="preserve">, NR V2X </w:t>
        </w:r>
        <w:proofErr w:type="spellStart"/>
        <w:r>
          <w:t>sidelink</w:t>
        </w:r>
        <w:proofErr w:type="spellEnd"/>
        <w:r>
          <w:t xml:space="preserve"> throughput</w:t>
        </w:r>
        <w:r>
          <w:rPr>
            <w:lang w:eastAsia="zh-CN"/>
          </w:rPr>
          <w:t xml:space="preserve"> for the carrier</w:t>
        </w:r>
        <w:r>
          <w:t xml:space="preserve"> shall be ≥ 95% of the maximum throughput of the reference measurement channels as specified in Annexes [</w:t>
        </w:r>
        <w:r w:rsidRPr="00C365F1">
          <w:rPr>
            <w:highlight w:val="yellow"/>
          </w:rPr>
          <w:t>TBD</w:t>
        </w:r>
        <w:r>
          <w:t>] with parameters specified in Table 7.3E.</w:t>
        </w:r>
      </w:ins>
      <w:ins w:id="22" w:author="Suhwan Lim" w:date="2020-03-31T14:22:00Z">
        <w:r>
          <w:t>3</w:t>
        </w:r>
      </w:ins>
      <w:ins w:id="23" w:author="Suhwan Lim" w:date="2020-03-31T14:21:00Z">
        <w:r>
          <w:t>-1. Also the NR downlink throughput shall be ≥ 95% of the maximum throughput of the reference measurement channels as specified in Annexes A.3.</w:t>
        </w:r>
      </w:ins>
    </w:p>
    <w:p w:rsidR="00F96B53" w:rsidRDefault="00F96B53" w:rsidP="00F96B53">
      <w:pPr>
        <w:rPr>
          <w:ins w:id="24" w:author="Suhwan Lim" w:date="2020-03-31T14:21:00Z"/>
          <w:rFonts w:eastAsia="Times New Roman"/>
        </w:rPr>
      </w:pPr>
      <w:ins w:id="25" w:author="Suhwan Lim" w:date="2020-03-31T14:21:00Z">
        <w:r w:rsidRPr="0026224C">
          <w:rPr>
            <w:noProof/>
          </w:rPr>
          <w:t>For the inter-band con-current NR V2X operation</w:t>
        </w:r>
        <w:r>
          <w:t>, and the UE also supports a NR downlink inter-band con-current configuration in Table 7.3E.</w:t>
        </w:r>
      </w:ins>
      <w:ins w:id="26" w:author="Suhwan Lim" w:date="2020-03-31T14:23:00Z">
        <w:r>
          <w:t>3</w:t>
        </w:r>
      </w:ins>
      <w:ins w:id="27" w:author="Suhwan Lim" w:date="2020-03-31T14:21:00Z">
        <w:r>
          <w:t xml:space="preserve">-2, the minimum requirement for reference sensitivity shall be increased by the amount given in </w:t>
        </w:r>
        <w:proofErr w:type="spellStart"/>
        <w:r>
          <w:t>ΔR</w:t>
        </w:r>
        <w:r>
          <w:rPr>
            <w:vertAlign w:val="subscript"/>
          </w:rPr>
          <w:t>IB,c</w:t>
        </w:r>
        <w:proofErr w:type="spellEnd"/>
        <w:r>
          <w:t xml:space="preserve"> in Table 7.3E.</w:t>
        </w:r>
      </w:ins>
      <w:ins w:id="28" w:author="Suhwan Lim" w:date="2020-03-31T14:23:00Z">
        <w:r>
          <w:t>3</w:t>
        </w:r>
      </w:ins>
      <w:ins w:id="29" w:author="Suhwan Lim" w:date="2020-03-31T14:21:00Z">
        <w:r>
          <w:t xml:space="preserve">-2 for the corresponding NR V2X </w:t>
        </w:r>
      </w:ins>
      <w:ins w:id="30" w:author="Suhwan Lim" w:date="2020-03-31T14:36:00Z">
        <w:r>
          <w:t>inter-</w:t>
        </w:r>
      </w:ins>
      <w:ins w:id="31" w:author="Suhwan Lim" w:date="2020-03-31T14:21:00Z">
        <w:r>
          <w:t>band</w:t>
        </w:r>
      </w:ins>
      <w:ins w:id="32" w:author="Suhwan Lim" w:date="2020-03-31T14:36:00Z">
        <w:r>
          <w:t xml:space="preserve"> combinations</w:t>
        </w:r>
      </w:ins>
      <w:ins w:id="33" w:author="Suhwan Lim" w:date="2020-03-31T14:21:00Z">
        <w:r>
          <w:t>.</w:t>
        </w:r>
      </w:ins>
    </w:p>
    <w:p w:rsidR="00F96B53" w:rsidRDefault="00F96B53" w:rsidP="00F96B53">
      <w:pPr>
        <w:pStyle w:val="TH"/>
        <w:rPr>
          <w:ins w:id="34" w:author="Suhwan Lim" w:date="2020-03-31T14:21:00Z"/>
        </w:rPr>
      </w:pPr>
      <w:ins w:id="35" w:author="Suhwan Lim" w:date="2020-03-31T14:21:00Z">
        <w:r>
          <w:t>Table 7.3E.</w:t>
        </w:r>
      </w:ins>
      <w:ins w:id="36" w:author="Suhwan Lim" w:date="2020-03-31T14:23:00Z">
        <w:r>
          <w:t>3</w:t>
        </w:r>
      </w:ins>
      <w:ins w:id="37" w:author="Suhwan Lim" w:date="2020-03-31T14:21:00Z">
        <w:r>
          <w:t>-1: Reference sensitivity for V2X Communication QPSK P</w:t>
        </w:r>
        <w:r>
          <w:rPr>
            <w:vertAlign w:val="subscript"/>
          </w:rPr>
          <w:t>REFSENS</w:t>
        </w:r>
      </w:ins>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8"/>
        <w:gridCol w:w="1034"/>
        <w:gridCol w:w="976"/>
        <w:gridCol w:w="725"/>
        <w:gridCol w:w="850"/>
        <w:gridCol w:w="873"/>
        <w:gridCol w:w="846"/>
        <w:gridCol w:w="840"/>
        <w:gridCol w:w="843"/>
        <w:gridCol w:w="851"/>
        <w:gridCol w:w="1417"/>
        <w:tblGridChange w:id="38">
          <w:tblGrid>
            <w:gridCol w:w="1088"/>
            <w:gridCol w:w="1034"/>
            <w:gridCol w:w="976"/>
            <w:gridCol w:w="725"/>
            <w:gridCol w:w="850"/>
            <w:gridCol w:w="873"/>
            <w:gridCol w:w="846"/>
            <w:gridCol w:w="840"/>
            <w:gridCol w:w="843"/>
            <w:gridCol w:w="851"/>
            <w:gridCol w:w="1417"/>
          </w:tblGrid>
        </w:tblGridChange>
      </w:tblGrid>
      <w:tr w:rsidR="00F96B53" w:rsidTr="007F5801">
        <w:trPr>
          <w:trHeight w:val="221"/>
          <w:jc w:val="center"/>
          <w:ins w:id="39" w:author="Suhwan Lim" w:date="2020-03-31T14:21:00Z"/>
        </w:trPr>
        <w:tc>
          <w:tcPr>
            <w:tcW w:w="2122" w:type="dxa"/>
            <w:gridSpan w:val="2"/>
            <w:tcBorders>
              <w:top w:val="single" w:sz="4" w:space="0" w:color="auto"/>
              <w:left w:val="single" w:sz="4" w:space="0" w:color="auto"/>
              <w:bottom w:val="single" w:sz="4" w:space="0" w:color="auto"/>
              <w:right w:val="single" w:sz="4" w:space="0" w:color="auto"/>
            </w:tcBorders>
            <w:hideMark/>
          </w:tcPr>
          <w:p w:rsidR="00F96B53" w:rsidRDefault="00F96B53" w:rsidP="007F5801">
            <w:pPr>
              <w:pStyle w:val="TAH"/>
              <w:rPr>
                <w:ins w:id="40" w:author="Suhwan Lim" w:date="2020-03-31T14:21:00Z"/>
                <w:rFonts w:cs="Arial"/>
                <w:lang w:eastAsia="ko-KR"/>
              </w:rPr>
            </w:pPr>
            <w:ins w:id="41" w:author="Suhwan Lim" w:date="2020-03-31T14:21:00Z">
              <w:r>
                <w:rPr>
                  <w:rFonts w:cs="Arial"/>
                  <w:lang w:eastAsia="ko-KR"/>
                </w:rPr>
                <w:t>Inter-band V2X reception</w:t>
              </w:r>
            </w:ins>
          </w:p>
        </w:tc>
        <w:tc>
          <w:tcPr>
            <w:tcW w:w="8221" w:type="dxa"/>
            <w:gridSpan w:val="9"/>
            <w:tcBorders>
              <w:top w:val="single" w:sz="4" w:space="0" w:color="auto"/>
              <w:left w:val="single" w:sz="4" w:space="0" w:color="auto"/>
              <w:bottom w:val="single" w:sz="4" w:space="0" w:color="auto"/>
              <w:right w:val="single" w:sz="4" w:space="0" w:color="auto"/>
            </w:tcBorders>
          </w:tcPr>
          <w:p w:rsidR="00F96B53" w:rsidRDefault="00F96B53" w:rsidP="007F5801">
            <w:pPr>
              <w:pStyle w:val="TAH"/>
              <w:rPr>
                <w:ins w:id="42" w:author="Suhwan Lim" w:date="2020-03-31T14:21:00Z"/>
                <w:rFonts w:cs="Arial"/>
              </w:rPr>
            </w:pPr>
            <w:ins w:id="43" w:author="Suhwan Lim" w:date="2020-03-31T14:21:00Z">
              <w:r>
                <w:rPr>
                  <w:rFonts w:cs="Arial"/>
                </w:rPr>
                <w:t>Channel bandwidth</w:t>
              </w:r>
            </w:ins>
          </w:p>
        </w:tc>
      </w:tr>
      <w:tr w:rsidR="00F96B53" w:rsidTr="007F5801">
        <w:trPr>
          <w:trHeight w:val="364"/>
          <w:jc w:val="center"/>
          <w:ins w:id="44" w:author="Suhwan Lim" w:date="2020-03-31T14:21:00Z"/>
        </w:trPr>
        <w:tc>
          <w:tcPr>
            <w:tcW w:w="1088"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pStyle w:val="TAH"/>
              <w:rPr>
                <w:ins w:id="45" w:author="Suhwan Lim" w:date="2020-03-31T14:21:00Z"/>
                <w:rFonts w:cs="Arial"/>
              </w:rPr>
            </w:pPr>
            <w:ins w:id="46" w:author="Suhwan Lim" w:date="2020-03-31T14:21:00Z">
              <w:r>
                <w:rPr>
                  <w:rFonts w:cs="Arial"/>
                </w:rPr>
                <w:t>NR V2X Band</w:t>
              </w:r>
            </w:ins>
          </w:p>
        </w:tc>
        <w:tc>
          <w:tcPr>
            <w:tcW w:w="1034"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pStyle w:val="TAH"/>
              <w:rPr>
                <w:ins w:id="47" w:author="Suhwan Lim" w:date="2020-03-31T14:21:00Z"/>
                <w:rFonts w:cs="Arial"/>
                <w:lang w:eastAsia="ko-KR"/>
              </w:rPr>
            </w:pPr>
            <w:ins w:id="48" w:author="Suhwan Lim" w:date="2020-03-31T14:21:00Z">
              <w:r>
                <w:rPr>
                  <w:rFonts w:cs="Arial"/>
                </w:rPr>
                <w:t>NR band</w:t>
              </w:r>
            </w:ins>
          </w:p>
        </w:tc>
        <w:tc>
          <w:tcPr>
            <w:tcW w:w="976"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pStyle w:val="TAH"/>
              <w:rPr>
                <w:ins w:id="49" w:author="Suhwan Lim" w:date="2020-03-31T14:21:00Z"/>
                <w:rFonts w:cs="Arial"/>
                <w:lang w:eastAsia="ko-KR"/>
              </w:rPr>
            </w:pPr>
            <w:ins w:id="50" w:author="Suhwan Lim" w:date="2020-03-31T14:21:00Z">
              <w:r>
                <w:rPr>
                  <w:rFonts w:cs="Arial"/>
                  <w:lang w:eastAsia="ko-KR"/>
                </w:rPr>
                <w:t>NR Band</w:t>
              </w:r>
            </w:ins>
          </w:p>
        </w:tc>
        <w:tc>
          <w:tcPr>
            <w:tcW w:w="725"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pStyle w:val="TAH"/>
              <w:rPr>
                <w:ins w:id="51" w:author="Suhwan Lim" w:date="2020-03-31T14:21:00Z"/>
                <w:rFonts w:cs="Arial"/>
                <w:lang w:eastAsia="ko-KR"/>
              </w:rPr>
            </w:pPr>
            <w:ins w:id="52" w:author="Suhwan Lim" w:date="2020-03-31T14:21:00Z">
              <w:r>
                <w:rPr>
                  <w:rFonts w:cs="Arial"/>
                  <w:lang w:eastAsia="ko-KR"/>
                </w:rPr>
                <w:t>SCS (kHz)</w:t>
              </w:r>
            </w:ins>
          </w:p>
        </w:tc>
        <w:tc>
          <w:tcPr>
            <w:tcW w:w="850" w:type="dxa"/>
            <w:tcBorders>
              <w:top w:val="single" w:sz="4" w:space="0" w:color="auto"/>
              <w:left w:val="single" w:sz="4" w:space="0" w:color="auto"/>
              <w:bottom w:val="single" w:sz="4" w:space="0" w:color="auto"/>
              <w:right w:val="single" w:sz="4" w:space="0" w:color="auto"/>
            </w:tcBorders>
            <w:vAlign w:val="center"/>
          </w:tcPr>
          <w:p w:rsidR="00F96B53" w:rsidRDefault="00F96B53" w:rsidP="007F5801">
            <w:pPr>
              <w:pStyle w:val="TAH"/>
              <w:rPr>
                <w:ins w:id="53" w:author="Suhwan Lim" w:date="2020-03-31T14:30:00Z"/>
                <w:rFonts w:cs="Arial"/>
              </w:rPr>
            </w:pPr>
            <w:ins w:id="54" w:author="Suhwan Lim" w:date="2020-03-31T14:21:00Z">
              <w:r>
                <w:rPr>
                  <w:rFonts w:cs="Arial"/>
                </w:rPr>
                <w:t>5 MHz</w:t>
              </w:r>
            </w:ins>
          </w:p>
          <w:p w:rsidR="00F96B53" w:rsidRDefault="00F96B53" w:rsidP="007F5801">
            <w:pPr>
              <w:pStyle w:val="TAH"/>
              <w:rPr>
                <w:ins w:id="55" w:author="Suhwan Lim" w:date="2020-03-31T14:21:00Z"/>
                <w:rFonts w:cs="Arial"/>
              </w:rPr>
            </w:pPr>
            <w:ins w:id="56" w:author="Suhwan Lim" w:date="2020-03-31T14:21:00Z">
              <w:r>
                <w:rPr>
                  <w:rFonts w:cs="Arial"/>
                </w:rPr>
                <w:t>(</w:t>
              </w:r>
              <w:proofErr w:type="spellStart"/>
              <w:r>
                <w:rPr>
                  <w:rFonts w:cs="Arial"/>
                </w:rPr>
                <w:t>dBm</w:t>
              </w:r>
              <w:proofErr w:type="spellEnd"/>
              <w:r>
                <w:rPr>
                  <w:rFonts w:cs="Arial"/>
                </w:rPr>
                <w:t>)</w:t>
              </w:r>
            </w:ins>
          </w:p>
        </w:tc>
        <w:tc>
          <w:tcPr>
            <w:tcW w:w="873"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pStyle w:val="TAH"/>
              <w:rPr>
                <w:ins w:id="57" w:author="Suhwan Lim" w:date="2020-03-31T14:30:00Z"/>
                <w:rFonts w:cs="Arial"/>
              </w:rPr>
            </w:pPr>
            <w:ins w:id="58" w:author="Suhwan Lim" w:date="2020-03-31T14:21:00Z">
              <w:r>
                <w:rPr>
                  <w:rFonts w:cs="Arial"/>
                </w:rPr>
                <w:t>10 MHz</w:t>
              </w:r>
            </w:ins>
          </w:p>
          <w:p w:rsidR="00F96B53" w:rsidRDefault="00F96B53" w:rsidP="007F5801">
            <w:pPr>
              <w:pStyle w:val="TAH"/>
              <w:rPr>
                <w:ins w:id="59" w:author="Suhwan Lim" w:date="2020-03-31T14:21:00Z"/>
                <w:rFonts w:eastAsia="MS Mincho" w:cs="Arial"/>
              </w:rPr>
            </w:pPr>
            <w:ins w:id="60" w:author="Suhwan Lim" w:date="2020-03-31T14:21:00Z">
              <w:r>
                <w:rPr>
                  <w:rFonts w:cs="Arial"/>
                </w:rPr>
                <w:t>(</w:t>
              </w:r>
              <w:proofErr w:type="spellStart"/>
              <w:r>
                <w:rPr>
                  <w:rFonts w:cs="Arial"/>
                </w:rPr>
                <w:t>dBm</w:t>
              </w:r>
              <w:proofErr w:type="spellEnd"/>
              <w:r>
                <w:rPr>
                  <w:rFonts w:cs="Arial"/>
                </w:rPr>
                <w:t>)</w:t>
              </w:r>
            </w:ins>
          </w:p>
        </w:tc>
        <w:tc>
          <w:tcPr>
            <w:tcW w:w="846"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pStyle w:val="TAH"/>
              <w:rPr>
                <w:ins w:id="61" w:author="Suhwan Lim" w:date="2020-03-31T14:31:00Z"/>
                <w:rFonts w:cs="Arial"/>
              </w:rPr>
            </w:pPr>
            <w:ins w:id="62" w:author="Suhwan Lim" w:date="2020-03-31T14:21:00Z">
              <w:r>
                <w:rPr>
                  <w:rFonts w:cs="Arial"/>
                </w:rPr>
                <w:t>15 MHz</w:t>
              </w:r>
            </w:ins>
          </w:p>
          <w:p w:rsidR="00F96B53" w:rsidRDefault="00F96B53" w:rsidP="007F5801">
            <w:pPr>
              <w:pStyle w:val="TAH"/>
              <w:rPr>
                <w:ins w:id="63" w:author="Suhwan Lim" w:date="2020-03-31T14:21:00Z"/>
                <w:rFonts w:eastAsia="MS Mincho" w:cs="Arial"/>
              </w:rPr>
            </w:pPr>
            <w:ins w:id="64" w:author="Suhwan Lim" w:date="2020-03-31T14:21:00Z">
              <w:r>
                <w:rPr>
                  <w:rFonts w:cs="Arial"/>
                </w:rPr>
                <w:t>(</w:t>
              </w:r>
              <w:proofErr w:type="spellStart"/>
              <w:r>
                <w:rPr>
                  <w:rFonts w:cs="Arial"/>
                </w:rPr>
                <w:t>dBm</w:t>
              </w:r>
              <w:proofErr w:type="spellEnd"/>
              <w:r>
                <w:rPr>
                  <w:rFonts w:cs="Arial"/>
                </w:rPr>
                <w:t>)</w:t>
              </w:r>
            </w:ins>
          </w:p>
        </w:tc>
        <w:tc>
          <w:tcPr>
            <w:tcW w:w="840"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pStyle w:val="TAH"/>
              <w:rPr>
                <w:ins w:id="65" w:author="Suhwan Lim" w:date="2020-03-31T14:31:00Z"/>
                <w:rFonts w:cs="Arial"/>
              </w:rPr>
            </w:pPr>
            <w:ins w:id="66" w:author="Suhwan Lim" w:date="2020-03-31T14:21:00Z">
              <w:r>
                <w:rPr>
                  <w:rFonts w:cs="Arial"/>
                </w:rPr>
                <w:t>20 MHz</w:t>
              </w:r>
            </w:ins>
          </w:p>
          <w:p w:rsidR="00F96B53" w:rsidRDefault="00F96B53" w:rsidP="007F5801">
            <w:pPr>
              <w:pStyle w:val="TAH"/>
              <w:rPr>
                <w:ins w:id="67" w:author="Suhwan Lim" w:date="2020-03-31T14:21:00Z"/>
                <w:rFonts w:eastAsia="MS Mincho" w:cs="Arial"/>
              </w:rPr>
            </w:pPr>
            <w:ins w:id="68" w:author="Suhwan Lim" w:date="2020-03-31T14:21:00Z">
              <w:r>
                <w:rPr>
                  <w:rFonts w:cs="Arial"/>
                </w:rPr>
                <w:t>(</w:t>
              </w:r>
              <w:proofErr w:type="spellStart"/>
              <w:r>
                <w:rPr>
                  <w:rFonts w:cs="Arial"/>
                </w:rPr>
                <w:t>dBm</w:t>
              </w:r>
              <w:proofErr w:type="spellEnd"/>
              <w:r>
                <w:rPr>
                  <w:rFonts w:cs="Arial"/>
                </w:rPr>
                <w:t>)</w:t>
              </w:r>
            </w:ins>
          </w:p>
        </w:tc>
        <w:tc>
          <w:tcPr>
            <w:tcW w:w="843"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pStyle w:val="TAH"/>
              <w:rPr>
                <w:ins w:id="69" w:author="Suhwan Lim" w:date="2020-03-31T14:32:00Z"/>
                <w:rFonts w:cs="Arial"/>
                <w:lang w:eastAsia="ko-KR"/>
              </w:rPr>
            </w:pPr>
            <w:ins w:id="70" w:author="Suhwan Lim" w:date="2020-03-31T14:21:00Z">
              <w:r>
                <w:rPr>
                  <w:rFonts w:cs="Arial"/>
                  <w:lang w:eastAsia="ko-KR"/>
                </w:rPr>
                <w:t>30 MHz</w:t>
              </w:r>
            </w:ins>
          </w:p>
          <w:p w:rsidR="00F96B53" w:rsidRDefault="00F96B53" w:rsidP="007F5801">
            <w:pPr>
              <w:pStyle w:val="TAH"/>
              <w:rPr>
                <w:ins w:id="71" w:author="Suhwan Lim" w:date="2020-03-31T14:21:00Z"/>
                <w:rFonts w:cs="Arial"/>
                <w:lang w:eastAsia="ko-KR"/>
              </w:rPr>
            </w:pPr>
            <w:ins w:id="72" w:author="Suhwan Lim" w:date="2020-03-31T14:21:00Z">
              <w:r>
                <w:rPr>
                  <w:rFonts w:cs="Arial"/>
                  <w:lang w:eastAsia="ko-KR"/>
                </w:rPr>
                <w:t>(</w:t>
              </w:r>
              <w:proofErr w:type="spellStart"/>
              <w:r>
                <w:rPr>
                  <w:rFonts w:cs="Arial"/>
                  <w:lang w:eastAsia="ko-KR"/>
                </w:rPr>
                <w:t>dBm</w:t>
              </w:r>
              <w:proofErr w:type="spellEnd"/>
              <w:r>
                <w:rPr>
                  <w:rFonts w:cs="Arial"/>
                  <w:lang w:eastAsia="ko-KR"/>
                </w:rPr>
                <w:t>)</w:t>
              </w:r>
            </w:ins>
          </w:p>
        </w:tc>
        <w:tc>
          <w:tcPr>
            <w:tcW w:w="851"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pStyle w:val="TAH"/>
              <w:rPr>
                <w:ins w:id="73" w:author="Suhwan Lim" w:date="2020-03-31T14:21:00Z"/>
                <w:rFonts w:cs="Arial"/>
                <w:lang w:eastAsia="ko-KR"/>
              </w:rPr>
            </w:pPr>
            <w:ins w:id="74" w:author="Suhwan Lim" w:date="2020-03-31T14:21:00Z">
              <w:r>
                <w:rPr>
                  <w:rFonts w:cs="Arial"/>
                  <w:lang w:eastAsia="ko-KR"/>
                </w:rPr>
                <w:t>40 MHz (</w:t>
              </w:r>
              <w:proofErr w:type="spellStart"/>
              <w:r>
                <w:rPr>
                  <w:rFonts w:cs="Arial"/>
                  <w:lang w:eastAsia="ko-KR"/>
                </w:rPr>
                <w:t>dBm</w:t>
              </w:r>
              <w:proofErr w:type="spellEnd"/>
              <w:r>
                <w:rPr>
                  <w:rFonts w:cs="Arial"/>
                  <w:lang w:eastAsia="ko-KR"/>
                </w:rPr>
                <w:t>)</w:t>
              </w:r>
            </w:ins>
          </w:p>
        </w:tc>
        <w:tc>
          <w:tcPr>
            <w:tcW w:w="1417"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pStyle w:val="TAH"/>
              <w:rPr>
                <w:ins w:id="75" w:author="Suhwan Lim" w:date="2020-03-31T14:21:00Z"/>
                <w:rFonts w:eastAsia="MS Mincho" w:cs="Arial"/>
              </w:rPr>
            </w:pPr>
            <w:ins w:id="76" w:author="Suhwan Lim" w:date="2020-03-31T14:21:00Z">
              <w:r>
                <w:rPr>
                  <w:rFonts w:cs="Arial"/>
                </w:rPr>
                <w:t>Duplex Mode</w:t>
              </w:r>
            </w:ins>
          </w:p>
        </w:tc>
      </w:tr>
      <w:tr w:rsidR="00DA46F3" w:rsidTr="00DA46F3">
        <w:trPr>
          <w:trHeight w:val="33"/>
          <w:jc w:val="center"/>
          <w:ins w:id="77" w:author="Suhwan Lim" w:date="2020-03-31T14:21:00Z"/>
        </w:trPr>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DA46F3" w:rsidRDefault="00DA46F3" w:rsidP="007F5801">
            <w:pPr>
              <w:pStyle w:val="TAH"/>
              <w:rPr>
                <w:ins w:id="78" w:author="Suhwan Lim" w:date="2020-03-31T14:21:00Z"/>
                <w:rFonts w:cs="Arial"/>
                <w:b w:val="0"/>
                <w:lang w:eastAsia="ko-KR"/>
              </w:rPr>
            </w:pPr>
            <w:ins w:id="79" w:author="Suhwan Lim" w:date="2020-03-31T14:21:00Z">
              <w:r>
                <w:rPr>
                  <w:rFonts w:cs="Arial"/>
                  <w:b w:val="0"/>
                  <w:lang w:eastAsia="ko-KR"/>
                </w:rPr>
                <w:t>n47</w:t>
              </w:r>
            </w:ins>
          </w:p>
        </w:tc>
        <w:tc>
          <w:tcPr>
            <w:tcW w:w="1034" w:type="dxa"/>
            <w:vMerge w:val="restart"/>
            <w:tcBorders>
              <w:top w:val="single" w:sz="4" w:space="0" w:color="auto"/>
              <w:left w:val="single" w:sz="4" w:space="0" w:color="auto"/>
              <w:bottom w:val="single" w:sz="4" w:space="0" w:color="auto"/>
              <w:right w:val="single" w:sz="4" w:space="0" w:color="auto"/>
            </w:tcBorders>
            <w:vAlign w:val="center"/>
            <w:hideMark/>
          </w:tcPr>
          <w:p w:rsidR="00DA46F3" w:rsidRDefault="00DA46F3" w:rsidP="007F5801">
            <w:pPr>
              <w:pStyle w:val="TAH"/>
              <w:rPr>
                <w:ins w:id="80" w:author="Suhwan Lim" w:date="2020-03-31T14:21:00Z"/>
                <w:rFonts w:cs="Arial"/>
                <w:b w:val="0"/>
                <w:lang w:eastAsia="ko-KR"/>
              </w:rPr>
            </w:pPr>
            <w:ins w:id="81" w:author="Suhwan Lim" w:date="2020-03-31T14:21:00Z">
              <w:r>
                <w:rPr>
                  <w:rFonts w:cs="Arial"/>
                  <w:b w:val="0"/>
                  <w:lang w:eastAsia="ko-KR"/>
                </w:rPr>
                <w:t>n71</w:t>
              </w:r>
            </w:ins>
          </w:p>
        </w:tc>
        <w:tc>
          <w:tcPr>
            <w:tcW w:w="976" w:type="dxa"/>
            <w:vMerge w:val="restart"/>
            <w:tcBorders>
              <w:top w:val="single" w:sz="4" w:space="0" w:color="auto"/>
              <w:left w:val="single" w:sz="4" w:space="0" w:color="auto"/>
              <w:bottom w:val="single" w:sz="4" w:space="0" w:color="auto"/>
              <w:right w:val="single" w:sz="4" w:space="0" w:color="auto"/>
            </w:tcBorders>
            <w:vAlign w:val="center"/>
            <w:hideMark/>
          </w:tcPr>
          <w:p w:rsidR="00DA46F3" w:rsidRDefault="00DA46F3" w:rsidP="007F5801">
            <w:pPr>
              <w:pStyle w:val="TAH"/>
              <w:rPr>
                <w:ins w:id="82" w:author="Suhwan Lim" w:date="2020-03-31T14:21:00Z"/>
                <w:rFonts w:cs="Arial"/>
                <w:b w:val="0"/>
                <w:lang w:eastAsia="ko-KR"/>
              </w:rPr>
            </w:pPr>
            <w:ins w:id="83" w:author="Suhwan Lim" w:date="2020-03-31T14:21:00Z">
              <w:r>
                <w:rPr>
                  <w:rFonts w:cs="Arial"/>
                  <w:b w:val="0"/>
                  <w:lang w:eastAsia="ko-KR"/>
                </w:rPr>
                <w:t>n71</w:t>
              </w:r>
            </w:ins>
          </w:p>
        </w:tc>
        <w:tc>
          <w:tcPr>
            <w:tcW w:w="725" w:type="dxa"/>
            <w:tcBorders>
              <w:top w:val="single" w:sz="4" w:space="0" w:color="auto"/>
              <w:left w:val="single" w:sz="4" w:space="0" w:color="auto"/>
              <w:bottom w:val="single" w:sz="4" w:space="0" w:color="auto"/>
              <w:right w:val="single" w:sz="4" w:space="0" w:color="auto"/>
            </w:tcBorders>
            <w:hideMark/>
          </w:tcPr>
          <w:p w:rsidR="00DA46F3" w:rsidRDefault="00DA46F3" w:rsidP="007F5801">
            <w:pPr>
              <w:pStyle w:val="TAH"/>
              <w:rPr>
                <w:ins w:id="84" w:author="Suhwan Lim" w:date="2020-03-31T14:21:00Z"/>
                <w:rFonts w:cs="Arial"/>
                <w:b w:val="0"/>
                <w:lang w:eastAsia="ko-KR"/>
              </w:rPr>
            </w:pPr>
            <w:ins w:id="85" w:author="Suhwan Lim" w:date="2020-03-31T14:21:00Z">
              <w:r>
                <w:rPr>
                  <w:rFonts w:cs="Arial"/>
                  <w:b w:val="0"/>
                  <w:lang w:eastAsia="ko-KR"/>
                </w:rPr>
                <w:t>15</w:t>
              </w:r>
            </w:ins>
          </w:p>
        </w:tc>
        <w:tc>
          <w:tcPr>
            <w:tcW w:w="850" w:type="dxa"/>
            <w:tcBorders>
              <w:top w:val="single" w:sz="4" w:space="0" w:color="auto"/>
              <w:left w:val="single" w:sz="4" w:space="0" w:color="auto"/>
              <w:bottom w:val="single" w:sz="4" w:space="0" w:color="auto"/>
              <w:right w:val="single" w:sz="4" w:space="0" w:color="auto"/>
            </w:tcBorders>
            <w:vAlign w:val="center"/>
          </w:tcPr>
          <w:p w:rsidR="00DA46F3" w:rsidRPr="00DA46F3" w:rsidRDefault="00DA46F3" w:rsidP="007F5801">
            <w:pPr>
              <w:pStyle w:val="TAH"/>
              <w:rPr>
                <w:ins w:id="86" w:author="Suhwan Lim" w:date="2020-03-31T14:21:00Z"/>
                <w:rFonts w:cs="Arial"/>
                <w:b w:val="0"/>
                <w:color w:val="000000" w:themeColor="text1"/>
                <w:lang w:eastAsia="zh-CN"/>
                <w:rPrChange w:id="87" w:author="CATT" w:date="2020-05-15T14:32:00Z">
                  <w:rPr>
                    <w:ins w:id="88" w:author="Suhwan Lim" w:date="2020-03-31T14:21:00Z"/>
                    <w:rFonts w:cs="Arial"/>
                    <w:b w:val="0"/>
                    <w:lang w:eastAsia="zh-CN"/>
                  </w:rPr>
                </w:rPrChange>
              </w:rPr>
            </w:pPr>
            <w:ins w:id="89" w:author="CATT" w:date="2020-05-15T14:33:00Z">
              <w:r w:rsidRPr="007F5801">
                <w:rPr>
                  <w:b w:val="0"/>
                  <w:color w:val="000000" w:themeColor="text1"/>
                </w:rPr>
                <w:t>-9</w:t>
              </w:r>
              <w:r w:rsidRPr="007F5801">
                <w:rPr>
                  <w:rFonts w:hint="eastAsia"/>
                  <w:b w:val="0"/>
                  <w:color w:val="000000" w:themeColor="text1"/>
                </w:rPr>
                <w:t>7.2</w:t>
              </w:r>
            </w:ins>
          </w:p>
        </w:tc>
        <w:tc>
          <w:tcPr>
            <w:tcW w:w="873" w:type="dxa"/>
            <w:tcBorders>
              <w:top w:val="single" w:sz="4" w:space="0" w:color="auto"/>
              <w:left w:val="single" w:sz="4" w:space="0" w:color="auto"/>
              <w:bottom w:val="single" w:sz="4" w:space="0" w:color="auto"/>
              <w:right w:val="single" w:sz="4" w:space="0" w:color="auto"/>
            </w:tcBorders>
            <w:vAlign w:val="center"/>
          </w:tcPr>
          <w:p w:rsidR="00DA46F3" w:rsidRPr="00DA46F3" w:rsidRDefault="00DA46F3" w:rsidP="007F5801">
            <w:pPr>
              <w:pStyle w:val="TAH"/>
              <w:rPr>
                <w:ins w:id="90" w:author="Suhwan Lim" w:date="2020-03-31T14:21:00Z"/>
                <w:rFonts w:cs="Arial"/>
                <w:b w:val="0"/>
                <w:color w:val="000000" w:themeColor="text1"/>
                <w:lang w:eastAsia="ko-KR"/>
                <w:rPrChange w:id="91" w:author="CATT" w:date="2020-05-15T14:32:00Z">
                  <w:rPr>
                    <w:ins w:id="92" w:author="Suhwan Lim" w:date="2020-03-31T14:21:00Z"/>
                    <w:rFonts w:cs="Arial"/>
                    <w:b w:val="0"/>
                    <w:lang w:eastAsia="ko-KR"/>
                  </w:rPr>
                </w:rPrChange>
              </w:rPr>
            </w:pPr>
            <w:ins w:id="93" w:author="CATT" w:date="2020-05-15T14:33:00Z">
              <w:r w:rsidRPr="007F5801">
                <w:rPr>
                  <w:b w:val="0"/>
                  <w:color w:val="000000" w:themeColor="text1"/>
                </w:rPr>
                <w:t>-9</w:t>
              </w:r>
              <w:r w:rsidRPr="007F5801">
                <w:rPr>
                  <w:rFonts w:hint="eastAsia"/>
                  <w:b w:val="0"/>
                  <w:color w:val="000000" w:themeColor="text1"/>
                </w:rPr>
                <w:t>4.</w:t>
              </w:r>
              <w:r w:rsidRPr="007F5801">
                <w:rPr>
                  <w:b w:val="0"/>
                  <w:color w:val="000000" w:themeColor="text1"/>
                </w:rPr>
                <w:t>0</w:t>
              </w:r>
            </w:ins>
          </w:p>
        </w:tc>
        <w:tc>
          <w:tcPr>
            <w:tcW w:w="846" w:type="dxa"/>
            <w:tcBorders>
              <w:top w:val="single" w:sz="4" w:space="0" w:color="auto"/>
              <w:left w:val="single" w:sz="4" w:space="0" w:color="auto"/>
              <w:bottom w:val="single" w:sz="4" w:space="0" w:color="auto"/>
              <w:right w:val="single" w:sz="4" w:space="0" w:color="auto"/>
            </w:tcBorders>
            <w:vAlign w:val="center"/>
          </w:tcPr>
          <w:p w:rsidR="00DA46F3" w:rsidRPr="00DA46F3" w:rsidRDefault="00DA46F3" w:rsidP="007F5801">
            <w:pPr>
              <w:pStyle w:val="TAH"/>
              <w:rPr>
                <w:ins w:id="94" w:author="Suhwan Lim" w:date="2020-03-31T14:21:00Z"/>
                <w:rFonts w:cs="Arial"/>
                <w:b w:val="0"/>
                <w:color w:val="000000" w:themeColor="text1"/>
                <w:rPrChange w:id="95" w:author="CATT" w:date="2020-05-15T14:32:00Z">
                  <w:rPr>
                    <w:ins w:id="96" w:author="Suhwan Lim" w:date="2020-03-31T14:21:00Z"/>
                    <w:rFonts w:cs="Arial"/>
                    <w:b w:val="0"/>
                  </w:rPr>
                </w:rPrChange>
              </w:rPr>
            </w:pPr>
            <w:ins w:id="97" w:author="CATT" w:date="2020-05-15T14:33:00Z">
              <w:r w:rsidRPr="007F5801">
                <w:rPr>
                  <w:rFonts w:hint="eastAsia"/>
                  <w:b w:val="0"/>
                  <w:color w:val="000000" w:themeColor="text1"/>
                </w:rPr>
                <w:t>-</w:t>
              </w:r>
              <w:r w:rsidRPr="007F5801">
                <w:rPr>
                  <w:b w:val="0"/>
                  <w:color w:val="000000" w:themeColor="text1"/>
                </w:rPr>
                <w:t>91.6</w:t>
              </w:r>
            </w:ins>
          </w:p>
        </w:tc>
        <w:tc>
          <w:tcPr>
            <w:tcW w:w="840" w:type="dxa"/>
            <w:tcBorders>
              <w:top w:val="single" w:sz="4" w:space="0" w:color="auto"/>
              <w:left w:val="single" w:sz="4" w:space="0" w:color="auto"/>
              <w:bottom w:val="single" w:sz="4" w:space="0" w:color="auto"/>
              <w:right w:val="single" w:sz="4" w:space="0" w:color="auto"/>
            </w:tcBorders>
            <w:vAlign w:val="center"/>
          </w:tcPr>
          <w:p w:rsidR="00DA46F3" w:rsidRPr="00DA46F3" w:rsidRDefault="00DA46F3" w:rsidP="007F5801">
            <w:pPr>
              <w:pStyle w:val="TAH"/>
              <w:rPr>
                <w:ins w:id="98" w:author="Suhwan Lim" w:date="2020-03-31T14:21:00Z"/>
                <w:rFonts w:cs="Arial"/>
                <w:b w:val="0"/>
                <w:color w:val="000000" w:themeColor="text1"/>
                <w:rPrChange w:id="99" w:author="CATT" w:date="2020-05-15T14:32:00Z">
                  <w:rPr>
                    <w:ins w:id="100" w:author="Suhwan Lim" w:date="2020-03-31T14:21:00Z"/>
                    <w:rFonts w:cs="Arial"/>
                    <w:b w:val="0"/>
                  </w:rPr>
                </w:rPrChange>
              </w:rPr>
            </w:pPr>
            <w:ins w:id="101" w:author="CATT" w:date="2020-05-15T14:33:00Z">
              <w:r w:rsidRPr="007F5801">
                <w:rPr>
                  <w:rFonts w:hint="eastAsia"/>
                  <w:b w:val="0"/>
                  <w:color w:val="000000" w:themeColor="text1"/>
                </w:rPr>
                <w:t>-</w:t>
              </w:r>
              <w:r w:rsidRPr="007F5801">
                <w:rPr>
                  <w:b w:val="0"/>
                  <w:color w:val="000000" w:themeColor="text1"/>
                </w:rPr>
                <w:t>86.0</w:t>
              </w:r>
            </w:ins>
          </w:p>
        </w:tc>
        <w:tc>
          <w:tcPr>
            <w:tcW w:w="843" w:type="dxa"/>
            <w:tcBorders>
              <w:top w:val="single" w:sz="4" w:space="0" w:color="auto"/>
              <w:left w:val="single" w:sz="4" w:space="0" w:color="auto"/>
              <w:bottom w:val="single" w:sz="4" w:space="0" w:color="auto"/>
              <w:right w:val="single" w:sz="4" w:space="0" w:color="auto"/>
            </w:tcBorders>
          </w:tcPr>
          <w:p w:rsidR="00DA46F3" w:rsidRDefault="00DA46F3" w:rsidP="007F5801">
            <w:pPr>
              <w:pStyle w:val="TAH"/>
              <w:rPr>
                <w:ins w:id="102" w:author="Suhwan Lim" w:date="2020-03-31T14:21:00Z"/>
                <w:rFonts w:cs="Arial"/>
                <w:b w:val="0"/>
              </w:rPr>
            </w:pPr>
          </w:p>
        </w:tc>
        <w:tc>
          <w:tcPr>
            <w:tcW w:w="851" w:type="dxa"/>
            <w:tcBorders>
              <w:top w:val="single" w:sz="4" w:space="0" w:color="auto"/>
              <w:left w:val="single" w:sz="4" w:space="0" w:color="auto"/>
              <w:bottom w:val="single" w:sz="4" w:space="0" w:color="auto"/>
              <w:right w:val="single" w:sz="4" w:space="0" w:color="auto"/>
            </w:tcBorders>
          </w:tcPr>
          <w:p w:rsidR="00DA46F3" w:rsidRDefault="00DA46F3" w:rsidP="007F5801">
            <w:pPr>
              <w:pStyle w:val="TAH"/>
              <w:rPr>
                <w:ins w:id="103" w:author="Suhwan Lim" w:date="2020-03-31T14:21:00Z"/>
                <w:rFonts w:cs="Arial"/>
                <w:b w:val="0"/>
                <w:lang w:eastAsia="ko-KR"/>
              </w:rPr>
            </w:pP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DA46F3" w:rsidRDefault="00DA46F3" w:rsidP="007F5801">
            <w:pPr>
              <w:pStyle w:val="TAH"/>
              <w:rPr>
                <w:ins w:id="104" w:author="Suhwan Lim" w:date="2020-03-31T14:21:00Z"/>
                <w:rFonts w:cs="Arial"/>
                <w:b w:val="0"/>
                <w:lang w:eastAsia="ko-KR"/>
              </w:rPr>
            </w:pPr>
            <w:ins w:id="105" w:author="Suhwan Lim" w:date="2020-03-31T14:21:00Z">
              <w:r>
                <w:rPr>
                  <w:rFonts w:cs="Arial"/>
                  <w:b w:val="0"/>
                  <w:lang w:eastAsia="ko-KR"/>
                </w:rPr>
                <w:t>FDD</w:t>
              </w:r>
            </w:ins>
          </w:p>
        </w:tc>
      </w:tr>
      <w:tr w:rsidR="00DA46F3" w:rsidTr="00DA46F3">
        <w:trPr>
          <w:trHeight w:val="76"/>
          <w:jc w:val="center"/>
          <w:ins w:id="106" w:author="Suhwan Lim" w:date="2020-03-31T14:21:00Z"/>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DA46F3" w:rsidRDefault="00DA46F3" w:rsidP="007F5801">
            <w:pPr>
              <w:spacing w:after="0"/>
              <w:rPr>
                <w:ins w:id="107" w:author="Suhwan Lim" w:date="2020-03-31T14:21:00Z"/>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DA46F3" w:rsidRDefault="00DA46F3" w:rsidP="007F5801">
            <w:pPr>
              <w:spacing w:after="0"/>
              <w:rPr>
                <w:ins w:id="108" w:author="Suhwan Lim" w:date="2020-03-31T14:21:00Z"/>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DA46F3" w:rsidRDefault="00DA46F3" w:rsidP="007F5801">
            <w:pPr>
              <w:spacing w:after="0"/>
              <w:rPr>
                <w:ins w:id="109" w:author="Suhwan Lim" w:date="2020-03-31T14:21:00Z"/>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DA46F3" w:rsidRDefault="00DA46F3" w:rsidP="007F5801">
            <w:pPr>
              <w:pStyle w:val="TAH"/>
              <w:rPr>
                <w:ins w:id="110" w:author="Suhwan Lim" w:date="2020-03-31T14:21:00Z"/>
                <w:rFonts w:cs="Arial"/>
                <w:b w:val="0"/>
                <w:lang w:eastAsia="ko-KR"/>
              </w:rPr>
            </w:pPr>
            <w:ins w:id="111" w:author="Suhwan Lim" w:date="2020-03-31T14:21:00Z">
              <w:r>
                <w:rPr>
                  <w:rFonts w:cs="Arial"/>
                  <w:b w:val="0"/>
                  <w:lang w:eastAsia="ko-KR"/>
                </w:rPr>
                <w:t>30</w:t>
              </w:r>
            </w:ins>
          </w:p>
        </w:tc>
        <w:tc>
          <w:tcPr>
            <w:tcW w:w="850" w:type="dxa"/>
            <w:tcBorders>
              <w:top w:val="single" w:sz="4" w:space="0" w:color="auto"/>
              <w:left w:val="single" w:sz="4" w:space="0" w:color="auto"/>
              <w:bottom w:val="single" w:sz="4" w:space="0" w:color="auto"/>
              <w:right w:val="single" w:sz="4" w:space="0" w:color="auto"/>
            </w:tcBorders>
            <w:vAlign w:val="center"/>
          </w:tcPr>
          <w:p w:rsidR="00DA46F3" w:rsidRPr="00DA46F3" w:rsidRDefault="00DA46F3" w:rsidP="007F5801">
            <w:pPr>
              <w:pStyle w:val="TAH"/>
              <w:rPr>
                <w:ins w:id="112" w:author="Suhwan Lim" w:date="2020-03-31T14:21:00Z"/>
                <w:rFonts w:cs="Arial"/>
                <w:b w:val="0"/>
                <w:color w:val="000000" w:themeColor="text1"/>
                <w:lang w:eastAsia="ko-KR"/>
                <w:rPrChange w:id="113" w:author="CATT" w:date="2020-05-15T14:32:00Z">
                  <w:rPr>
                    <w:ins w:id="114" w:author="Suhwan Lim" w:date="2020-03-31T14:21:00Z"/>
                    <w:rFonts w:cs="Arial"/>
                    <w:b w:val="0"/>
                    <w:lang w:eastAsia="ko-KR"/>
                  </w:rPr>
                </w:rPrChange>
              </w:rPr>
            </w:pPr>
          </w:p>
        </w:tc>
        <w:tc>
          <w:tcPr>
            <w:tcW w:w="873" w:type="dxa"/>
            <w:tcBorders>
              <w:top w:val="single" w:sz="4" w:space="0" w:color="auto"/>
              <w:left w:val="single" w:sz="4" w:space="0" w:color="auto"/>
              <w:bottom w:val="single" w:sz="4" w:space="0" w:color="auto"/>
              <w:right w:val="single" w:sz="4" w:space="0" w:color="auto"/>
            </w:tcBorders>
            <w:vAlign w:val="center"/>
          </w:tcPr>
          <w:p w:rsidR="00DA46F3" w:rsidRPr="00DA46F3" w:rsidRDefault="00DA46F3" w:rsidP="007F5801">
            <w:pPr>
              <w:pStyle w:val="TAH"/>
              <w:rPr>
                <w:ins w:id="115" w:author="Suhwan Lim" w:date="2020-03-31T14:21:00Z"/>
                <w:rFonts w:cs="Arial"/>
                <w:b w:val="0"/>
                <w:color w:val="000000" w:themeColor="text1"/>
                <w:lang w:eastAsia="ko-KR"/>
                <w:rPrChange w:id="116" w:author="CATT" w:date="2020-05-15T14:32:00Z">
                  <w:rPr>
                    <w:ins w:id="117" w:author="Suhwan Lim" w:date="2020-03-31T14:21:00Z"/>
                    <w:rFonts w:cs="Arial"/>
                    <w:b w:val="0"/>
                    <w:lang w:eastAsia="ko-KR"/>
                  </w:rPr>
                </w:rPrChange>
              </w:rPr>
            </w:pPr>
            <w:ins w:id="118" w:author="CATT" w:date="2020-05-15T14:33:00Z">
              <w:r w:rsidRPr="007F5801">
                <w:rPr>
                  <w:rFonts w:cs="Arial"/>
                  <w:b w:val="0"/>
                  <w:color w:val="000000" w:themeColor="text1"/>
                  <w:szCs w:val="18"/>
                </w:rPr>
                <w:t>-94.3</w:t>
              </w:r>
            </w:ins>
          </w:p>
        </w:tc>
        <w:tc>
          <w:tcPr>
            <w:tcW w:w="846" w:type="dxa"/>
            <w:tcBorders>
              <w:top w:val="single" w:sz="4" w:space="0" w:color="auto"/>
              <w:left w:val="single" w:sz="4" w:space="0" w:color="auto"/>
              <w:bottom w:val="single" w:sz="4" w:space="0" w:color="auto"/>
              <w:right w:val="single" w:sz="4" w:space="0" w:color="auto"/>
            </w:tcBorders>
            <w:vAlign w:val="center"/>
          </w:tcPr>
          <w:p w:rsidR="00DA46F3" w:rsidRPr="00DA46F3" w:rsidRDefault="00DA46F3" w:rsidP="007F5801">
            <w:pPr>
              <w:pStyle w:val="TAH"/>
              <w:rPr>
                <w:ins w:id="119" w:author="Suhwan Lim" w:date="2020-03-31T14:21:00Z"/>
                <w:rFonts w:cs="Arial"/>
                <w:b w:val="0"/>
                <w:color w:val="000000" w:themeColor="text1"/>
                <w:lang w:eastAsia="ko-KR"/>
                <w:rPrChange w:id="120" w:author="CATT" w:date="2020-05-15T14:32:00Z">
                  <w:rPr>
                    <w:ins w:id="121" w:author="Suhwan Lim" w:date="2020-03-31T14:21:00Z"/>
                    <w:rFonts w:cs="Arial"/>
                    <w:b w:val="0"/>
                    <w:lang w:eastAsia="ko-KR"/>
                  </w:rPr>
                </w:rPrChange>
              </w:rPr>
            </w:pPr>
            <w:ins w:id="122" w:author="CATT" w:date="2020-05-15T14:33:00Z">
              <w:r w:rsidRPr="007F5801">
                <w:rPr>
                  <w:rFonts w:cs="Arial"/>
                  <w:b w:val="0"/>
                  <w:color w:val="000000" w:themeColor="text1"/>
                  <w:szCs w:val="18"/>
                </w:rPr>
                <w:t>-91.9</w:t>
              </w:r>
            </w:ins>
          </w:p>
        </w:tc>
        <w:tc>
          <w:tcPr>
            <w:tcW w:w="840" w:type="dxa"/>
            <w:tcBorders>
              <w:top w:val="single" w:sz="4" w:space="0" w:color="auto"/>
              <w:left w:val="single" w:sz="4" w:space="0" w:color="auto"/>
              <w:bottom w:val="single" w:sz="4" w:space="0" w:color="auto"/>
              <w:right w:val="single" w:sz="4" w:space="0" w:color="auto"/>
            </w:tcBorders>
            <w:vAlign w:val="center"/>
          </w:tcPr>
          <w:p w:rsidR="00DA46F3" w:rsidRPr="00DA46F3" w:rsidRDefault="00DA46F3" w:rsidP="007F5801">
            <w:pPr>
              <w:pStyle w:val="TAH"/>
              <w:rPr>
                <w:ins w:id="123" w:author="Suhwan Lim" w:date="2020-03-31T14:21:00Z"/>
                <w:rFonts w:cs="Arial"/>
                <w:b w:val="0"/>
                <w:color w:val="000000" w:themeColor="text1"/>
                <w:lang w:eastAsia="ko-KR"/>
                <w:rPrChange w:id="124" w:author="CATT" w:date="2020-05-15T14:32:00Z">
                  <w:rPr>
                    <w:ins w:id="125" w:author="Suhwan Lim" w:date="2020-03-31T14:21:00Z"/>
                    <w:rFonts w:cs="Arial"/>
                    <w:b w:val="0"/>
                    <w:lang w:eastAsia="ko-KR"/>
                  </w:rPr>
                </w:rPrChange>
              </w:rPr>
            </w:pPr>
            <w:ins w:id="126" w:author="CATT" w:date="2020-05-15T14:33:00Z">
              <w:r w:rsidRPr="007F5801">
                <w:rPr>
                  <w:rFonts w:cs="Arial"/>
                  <w:b w:val="0"/>
                  <w:color w:val="000000" w:themeColor="text1"/>
                  <w:szCs w:val="18"/>
                </w:rPr>
                <w:t>-87.</w:t>
              </w:r>
              <w:r w:rsidRPr="007F5801">
                <w:rPr>
                  <w:rFonts w:cs="Arial" w:hint="eastAsia"/>
                  <w:b w:val="0"/>
                  <w:color w:val="000000" w:themeColor="text1"/>
                  <w:szCs w:val="18"/>
                  <w:lang w:eastAsia="zh-CN"/>
                </w:rPr>
                <w:t>4</w:t>
              </w:r>
            </w:ins>
          </w:p>
        </w:tc>
        <w:tc>
          <w:tcPr>
            <w:tcW w:w="843" w:type="dxa"/>
            <w:tcBorders>
              <w:top w:val="single" w:sz="4" w:space="0" w:color="auto"/>
              <w:left w:val="single" w:sz="4" w:space="0" w:color="auto"/>
              <w:bottom w:val="single" w:sz="4" w:space="0" w:color="auto"/>
              <w:right w:val="single" w:sz="4" w:space="0" w:color="auto"/>
            </w:tcBorders>
          </w:tcPr>
          <w:p w:rsidR="00DA46F3" w:rsidRDefault="00DA46F3" w:rsidP="007F5801">
            <w:pPr>
              <w:pStyle w:val="TAH"/>
              <w:rPr>
                <w:ins w:id="127" w:author="Suhwan Lim" w:date="2020-03-31T14:21:00Z"/>
                <w:rFonts w:cs="Arial"/>
                <w:b w:val="0"/>
                <w:lang w:eastAsia="ko-KR"/>
              </w:rPr>
            </w:pPr>
          </w:p>
        </w:tc>
        <w:tc>
          <w:tcPr>
            <w:tcW w:w="851" w:type="dxa"/>
            <w:tcBorders>
              <w:top w:val="single" w:sz="4" w:space="0" w:color="auto"/>
              <w:left w:val="single" w:sz="4" w:space="0" w:color="auto"/>
              <w:bottom w:val="single" w:sz="4" w:space="0" w:color="auto"/>
              <w:right w:val="single" w:sz="4" w:space="0" w:color="auto"/>
            </w:tcBorders>
          </w:tcPr>
          <w:p w:rsidR="00DA46F3" w:rsidRDefault="00DA46F3" w:rsidP="007F5801">
            <w:pPr>
              <w:pStyle w:val="TAH"/>
              <w:rPr>
                <w:ins w:id="128" w:author="Suhwan Lim" w:date="2020-03-31T14:21:00Z"/>
                <w:rFonts w:cs="Arial"/>
                <w:b w:val="0"/>
                <w:lang w:eastAsia="ko-K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DA46F3" w:rsidRDefault="00DA46F3" w:rsidP="007F5801">
            <w:pPr>
              <w:spacing w:after="0"/>
              <w:rPr>
                <w:ins w:id="129" w:author="Suhwan Lim" w:date="2020-03-31T14:21:00Z"/>
                <w:rFonts w:cs="Arial"/>
                <w:sz w:val="18"/>
                <w:lang w:eastAsia="ko-KR"/>
              </w:rPr>
            </w:pPr>
          </w:p>
        </w:tc>
      </w:tr>
      <w:tr w:rsidR="00F96B53" w:rsidTr="007F5801">
        <w:trPr>
          <w:trHeight w:val="33"/>
          <w:jc w:val="center"/>
          <w:ins w:id="130" w:author="Suhwan Lim" w:date="2020-03-31T14:21:00Z"/>
        </w:trPr>
        <w:tc>
          <w:tcPr>
            <w:tcW w:w="1088" w:type="dxa"/>
            <w:vMerge/>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spacing w:after="0"/>
              <w:rPr>
                <w:ins w:id="131" w:author="Suhwan Lim" w:date="2020-03-31T14:21:00Z"/>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spacing w:after="0"/>
              <w:rPr>
                <w:ins w:id="132" w:author="Suhwan Lim" w:date="2020-03-31T14:21:00Z"/>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spacing w:after="0"/>
              <w:rPr>
                <w:ins w:id="133" w:author="Suhwan Lim" w:date="2020-03-31T14:21:00Z"/>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
          <w:p w:rsidR="00F96B53" w:rsidRDefault="00F96B53" w:rsidP="007F5801">
            <w:pPr>
              <w:pStyle w:val="TAH"/>
              <w:rPr>
                <w:ins w:id="134" w:author="Suhwan Lim" w:date="2020-03-31T14:21:00Z"/>
                <w:rFonts w:cs="Arial"/>
                <w:b w:val="0"/>
                <w:lang w:eastAsia="ko-KR"/>
              </w:rPr>
            </w:pPr>
            <w:ins w:id="135" w:author="Suhwan Lim" w:date="2020-03-31T14:21:00Z">
              <w:r>
                <w:rPr>
                  <w:rFonts w:cs="Arial"/>
                  <w:b w:val="0"/>
                  <w:lang w:eastAsia="ko-KR"/>
                </w:rPr>
                <w:t>60</w:t>
              </w:r>
            </w:ins>
          </w:p>
        </w:tc>
        <w:tc>
          <w:tcPr>
            <w:tcW w:w="850" w:type="dxa"/>
            <w:tcBorders>
              <w:top w:val="single" w:sz="4" w:space="0" w:color="auto"/>
              <w:left w:val="single" w:sz="4" w:space="0" w:color="auto"/>
              <w:bottom w:val="single" w:sz="4" w:space="0" w:color="auto"/>
              <w:right w:val="single" w:sz="4" w:space="0" w:color="auto"/>
            </w:tcBorders>
          </w:tcPr>
          <w:p w:rsidR="00F96B53" w:rsidRDefault="00F96B53" w:rsidP="007F5801">
            <w:pPr>
              <w:pStyle w:val="TAH"/>
              <w:rPr>
                <w:ins w:id="136" w:author="Suhwan Lim" w:date="2020-03-31T14:21:00Z"/>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vAlign w:val="center"/>
          </w:tcPr>
          <w:p w:rsidR="00F96B53" w:rsidRDefault="00F96B53" w:rsidP="007F5801">
            <w:pPr>
              <w:pStyle w:val="TAH"/>
              <w:rPr>
                <w:ins w:id="137" w:author="Suhwan Lim" w:date="2020-03-31T14:21:00Z"/>
                <w:rFonts w:cs="Arial"/>
                <w:b w:val="0"/>
                <w:lang w:eastAsia="ko-KR"/>
              </w:rPr>
            </w:pPr>
          </w:p>
        </w:tc>
        <w:tc>
          <w:tcPr>
            <w:tcW w:w="846" w:type="dxa"/>
            <w:tcBorders>
              <w:top w:val="single" w:sz="4" w:space="0" w:color="auto"/>
              <w:left w:val="single" w:sz="4" w:space="0" w:color="auto"/>
              <w:bottom w:val="single" w:sz="4" w:space="0" w:color="auto"/>
              <w:right w:val="single" w:sz="4" w:space="0" w:color="auto"/>
            </w:tcBorders>
          </w:tcPr>
          <w:p w:rsidR="00F96B53" w:rsidRDefault="00F96B53" w:rsidP="007F5801">
            <w:pPr>
              <w:pStyle w:val="TAH"/>
              <w:rPr>
                <w:ins w:id="138" w:author="Suhwan Lim" w:date="2020-03-31T14:21:00Z"/>
                <w:rFonts w:cs="Arial"/>
                <w:b w:val="0"/>
                <w:lang w:eastAsia="ko-KR"/>
              </w:rPr>
            </w:pPr>
          </w:p>
        </w:tc>
        <w:tc>
          <w:tcPr>
            <w:tcW w:w="840" w:type="dxa"/>
            <w:tcBorders>
              <w:top w:val="single" w:sz="4" w:space="0" w:color="auto"/>
              <w:left w:val="single" w:sz="4" w:space="0" w:color="auto"/>
              <w:bottom w:val="single" w:sz="4" w:space="0" w:color="auto"/>
              <w:right w:val="single" w:sz="4" w:space="0" w:color="auto"/>
            </w:tcBorders>
          </w:tcPr>
          <w:p w:rsidR="00F96B53" w:rsidRDefault="00F96B53" w:rsidP="007F5801">
            <w:pPr>
              <w:pStyle w:val="TAH"/>
              <w:rPr>
                <w:ins w:id="139" w:author="Suhwan Lim" w:date="2020-03-31T14:21:00Z"/>
                <w:rFonts w:cs="Arial"/>
                <w:b w:val="0"/>
                <w:lang w:eastAsia="ko-KR"/>
              </w:rPr>
            </w:pPr>
          </w:p>
        </w:tc>
        <w:tc>
          <w:tcPr>
            <w:tcW w:w="843" w:type="dxa"/>
            <w:tcBorders>
              <w:top w:val="single" w:sz="4" w:space="0" w:color="auto"/>
              <w:left w:val="single" w:sz="4" w:space="0" w:color="auto"/>
              <w:bottom w:val="single" w:sz="4" w:space="0" w:color="auto"/>
              <w:right w:val="single" w:sz="4" w:space="0" w:color="auto"/>
            </w:tcBorders>
          </w:tcPr>
          <w:p w:rsidR="00F96B53" w:rsidRDefault="00F96B53" w:rsidP="007F5801">
            <w:pPr>
              <w:pStyle w:val="TAH"/>
              <w:rPr>
                <w:ins w:id="140" w:author="Suhwan Lim" w:date="2020-03-31T14:21:00Z"/>
                <w:rFonts w:cs="Arial"/>
                <w:b w:val="0"/>
                <w:lang w:eastAsia="ko-KR"/>
              </w:rPr>
            </w:pPr>
          </w:p>
        </w:tc>
        <w:tc>
          <w:tcPr>
            <w:tcW w:w="851" w:type="dxa"/>
            <w:tcBorders>
              <w:top w:val="single" w:sz="4" w:space="0" w:color="auto"/>
              <w:left w:val="single" w:sz="4" w:space="0" w:color="auto"/>
              <w:bottom w:val="single" w:sz="4" w:space="0" w:color="auto"/>
              <w:right w:val="single" w:sz="4" w:space="0" w:color="auto"/>
            </w:tcBorders>
          </w:tcPr>
          <w:p w:rsidR="00F96B53" w:rsidRDefault="00F96B53" w:rsidP="007F5801">
            <w:pPr>
              <w:pStyle w:val="TAH"/>
              <w:rPr>
                <w:ins w:id="141" w:author="Suhwan Lim" w:date="2020-03-31T14:21:00Z"/>
                <w:rFonts w:cs="Arial"/>
                <w:b w:val="0"/>
                <w:lang w:eastAsia="ko-KR"/>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spacing w:after="0"/>
              <w:rPr>
                <w:ins w:id="142" w:author="Suhwan Lim" w:date="2020-03-31T14:21:00Z"/>
                <w:rFonts w:cs="Arial"/>
                <w:sz w:val="18"/>
                <w:lang w:eastAsia="ko-KR"/>
              </w:rPr>
            </w:pPr>
          </w:p>
        </w:tc>
      </w:tr>
      <w:tr w:rsidR="00CA169A" w:rsidTr="004E7EC9">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 w:author="CATT" w:date="2020-05-15T14:27:00Z">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
          <w:jc w:val="center"/>
          <w:ins w:id="144" w:author="Suhwan Lim" w:date="2020-03-31T14:21:00Z"/>
          <w:trPrChange w:id="145" w:author="CATT" w:date="2020-05-15T14:27:00Z">
            <w:trPr>
              <w:trHeight w:val="33"/>
              <w:jc w:val="center"/>
            </w:trPr>
          </w:trPrChange>
        </w:trPr>
        <w:tc>
          <w:tcPr>
            <w:tcW w:w="1088" w:type="dxa"/>
            <w:vMerge/>
            <w:tcBorders>
              <w:top w:val="single" w:sz="4" w:space="0" w:color="auto"/>
              <w:left w:val="single" w:sz="4" w:space="0" w:color="auto"/>
              <w:bottom w:val="single" w:sz="4" w:space="0" w:color="auto"/>
              <w:right w:val="single" w:sz="4" w:space="0" w:color="auto"/>
            </w:tcBorders>
            <w:vAlign w:val="center"/>
            <w:hideMark/>
            <w:tcPrChange w:id="146" w:author="CATT" w:date="2020-05-15T14:27:00Z">
              <w:tcPr>
                <w:tcW w:w="1088" w:type="dxa"/>
                <w:vMerge/>
                <w:tcBorders>
                  <w:top w:val="single" w:sz="4" w:space="0" w:color="auto"/>
                  <w:left w:val="single" w:sz="4" w:space="0" w:color="auto"/>
                  <w:bottom w:val="single" w:sz="4" w:space="0" w:color="auto"/>
                  <w:right w:val="single" w:sz="4" w:space="0" w:color="auto"/>
                </w:tcBorders>
                <w:vAlign w:val="center"/>
                <w:hideMark/>
              </w:tcPr>
            </w:tcPrChange>
          </w:tcPr>
          <w:p w:rsidR="00CA169A" w:rsidRDefault="00CA169A" w:rsidP="007F5801">
            <w:pPr>
              <w:spacing w:after="0"/>
              <w:rPr>
                <w:ins w:id="147" w:author="Suhwan Lim" w:date="2020-03-31T14:21:00Z"/>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Change w:id="148" w:author="CATT" w:date="2020-05-15T14:27: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CA169A" w:rsidRDefault="00CA169A" w:rsidP="007F5801">
            <w:pPr>
              <w:spacing w:after="0"/>
              <w:rPr>
                <w:ins w:id="149" w:author="Suhwan Lim" w:date="2020-03-31T14:21:00Z"/>
                <w:rFonts w:cs="Arial"/>
                <w:sz w:val="18"/>
                <w:lang w:eastAsia="ko-KR"/>
              </w:rPr>
            </w:pPr>
          </w:p>
        </w:tc>
        <w:tc>
          <w:tcPr>
            <w:tcW w:w="976" w:type="dxa"/>
            <w:vMerge w:val="restart"/>
            <w:tcBorders>
              <w:top w:val="single" w:sz="4" w:space="0" w:color="auto"/>
              <w:left w:val="single" w:sz="4" w:space="0" w:color="auto"/>
              <w:bottom w:val="single" w:sz="4" w:space="0" w:color="auto"/>
              <w:right w:val="single" w:sz="4" w:space="0" w:color="auto"/>
            </w:tcBorders>
            <w:vAlign w:val="center"/>
            <w:hideMark/>
            <w:tcPrChange w:id="150" w:author="CATT" w:date="2020-05-15T14:27:00Z">
              <w:tcPr>
                <w:tcW w:w="976"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A169A" w:rsidRDefault="00CA169A" w:rsidP="007F5801">
            <w:pPr>
              <w:pStyle w:val="TAH"/>
              <w:rPr>
                <w:ins w:id="151" w:author="Suhwan Lim" w:date="2020-03-31T14:21:00Z"/>
                <w:rFonts w:cs="Arial"/>
                <w:b w:val="0"/>
                <w:lang w:eastAsia="ko-KR"/>
              </w:rPr>
            </w:pPr>
            <w:ins w:id="152" w:author="Suhwan Lim" w:date="2020-03-31T14:21:00Z">
              <w:r>
                <w:rPr>
                  <w:rFonts w:cs="Arial"/>
                  <w:b w:val="0"/>
                  <w:lang w:eastAsia="ko-KR"/>
                </w:rPr>
                <w:t>n47</w:t>
              </w:r>
            </w:ins>
          </w:p>
        </w:tc>
        <w:tc>
          <w:tcPr>
            <w:tcW w:w="725" w:type="dxa"/>
            <w:tcBorders>
              <w:top w:val="single" w:sz="4" w:space="0" w:color="auto"/>
              <w:left w:val="single" w:sz="4" w:space="0" w:color="auto"/>
              <w:bottom w:val="single" w:sz="4" w:space="0" w:color="auto"/>
              <w:right w:val="single" w:sz="4" w:space="0" w:color="auto"/>
            </w:tcBorders>
            <w:hideMark/>
            <w:tcPrChange w:id="153" w:author="CATT" w:date="2020-05-15T14:27:00Z">
              <w:tcPr>
                <w:tcW w:w="725" w:type="dxa"/>
                <w:tcBorders>
                  <w:top w:val="single" w:sz="4" w:space="0" w:color="auto"/>
                  <w:left w:val="single" w:sz="4" w:space="0" w:color="auto"/>
                  <w:bottom w:val="single" w:sz="4" w:space="0" w:color="auto"/>
                  <w:right w:val="single" w:sz="4" w:space="0" w:color="auto"/>
                </w:tcBorders>
                <w:hideMark/>
              </w:tcPr>
            </w:tcPrChange>
          </w:tcPr>
          <w:p w:rsidR="00CA169A" w:rsidRDefault="00CA169A" w:rsidP="007F5801">
            <w:pPr>
              <w:pStyle w:val="TAH"/>
              <w:rPr>
                <w:ins w:id="154" w:author="Suhwan Lim" w:date="2020-03-31T14:21:00Z"/>
                <w:rFonts w:cs="Arial"/>
                <w:b w:val="0"/>
                <w:lang w:eastAsia="ko-KR"/>
              </w:rPr>
            </w:pPr>
            <w:ins w:id="155" w:author="Suhwan Lim" w:date="2020-03-31T14:21:00Z">
              <w:r>
                <w:rPr>
                  <w:rFonts w:cs="Arial"/>
                  <w:b w:val="0"/>
                  <w:lang w:eastAsia="ko-KR"/>
                </w:rPr>
                <w:t>15</w:t>
              </w:r>
            </w:ins>
          </w:p>
        </w:tc>
        <w:tc>
          <w:tcPr>
            <w:tcW w:w="850" w:type="dxa"/>
            <w:tcBorders>
              <w:top w:val="single" w:sz="4" w:space="0" w:color="auto"/>
              <w:left w:val="single" w:sz="4" w:space="0" w:color="auto"/>
              <w:bottom w:val="single" w:sz="4" w:space="0" w:color="auto"/>
              <w:right w:val="single" w:sz="4" w:space="0" w:color="auto"/>
            </w:tcBorders>
            <w:tcPrChange w:id="156" w:author="CATT" w:date="2020-05-15T14:27:00Z">
              <w:tcPr>
                <w:tcW w:w="850" w:type="dxa"/>
                <w:tcBorders>
                  <w:top w:val="single" w:sz="4" w:space="0" w:color="auto"/>
                  <w:left w:val="single" w:sz="4" w:space="0" w:color="auto"/>
                  <w:bottom w:val="single" w:sz="4" w:space="0" w:color="auto"/>
                  <w:right w:val="single" w:sz="4" w:space="0" w:color="auto"/>
                </w:tcBorders>
              </w:tcPr>
            </w:tcPrChange>
          </w:tcPr>
          <w:p w:rsidR="00CA169A" w:rsidRDefault="00CA169A" w:rsidP="007F5801">
            <w:pPr>
              <w:pStyle w:val="TAH"/>
              <w:rPr>
                <w:ins w:id="157" w:author="Suhwan Lim" w:date="2020-03-31T14:21:00Z"/>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tcPrChange w:id="158" w:author="CATT" w:date="2020-05-15T14:27:00Z">
              <w:tcPr>
                <w:tcW w:w="873" w:type="dxa"/>
                <w:tcBorders>
                  <w:top w:val="single" w:sz="4" w:space="0" w:color="auto"/>
                  <w:left w:val="single" w:sz="4" w:space="0" w:color="auto"/>
                  <w:bottom w:val="single" w:sz="4" w:space="0" w:color="auto"/>
                  <w:right w:val="single" w:sz="4" w:space="0" w:color="auto"/>
                </w:tcBorders>
                <w:vAlign w:val="center"/>
              </w:tcPr>
            </w:tcPrChange>
          </w:tcPr>
          <w:p w:rsidR="00CA169A" w:rsidRPr="00CA169A" w:rsidRDefault="00CA169A" w:rsidP="007F5801">
            <w:pPr>
              <w:pStyle w:val="TAH"/>
              <w:rPr>
                <w:ins w:id="159" w:author="Suhwan Lim" w:date="2020-03-31T14:21:00Z"/>
                <w:rFonts w:cs="Arial"/>
                <w:b w:val="0"/>
                <w:color w:val="000000" w:themeColor="text1"/>
                <w:lang w:eastAsia="zh-CN"/>
                <w:rPrChange w:id="160" w:author="CATT" w:date="2020-05-15T14:28:00Z">
                  <w:rPr>
                    <w:ins w:id="161" w:author="Suhwan Lim" w:date="2020-03-31T14:21:00Z"/>
                    <w:rFonts w:cs="Arial"/>
                    <w:b w:val="0"/>
                    <w:lang w:eastAsia="zh-CN"/>
                  </w:rPr>
                </w:rPrChange>
              </w:rPr>
            </w:pPr>
            <w:ins w:id="162" w:author="CATT" w:date="2020-05-15T14:29:00Z">
              <w:r w:rsidRPr="007F5801">
                <w:rPr>
                  <w:rFonts w:cs="Arial"/>
                  <w:b w:val="0"/>
                  <w:color w:val="000000" w:themeColor="text1"/>
                  <w:szCs w:val="18"/>
                  <w:lang w:eastAsia="ko-KR"/>
                </w:rPr>
                <w:t>[-92.8]</w:t>
              </w:r>
            </w:ins>
          </w:p>
        </w:tc>
        <w:tc>
          <w:tcPr>
            <w:tcW w:w="846" w:type="dxa"/>
            <w:tcBorders>
              <w:top w:val="single" w:sz="4" w:space="0" w:color="auto"/>
              <w:left w:val="single" w:sz="4" w:space="0" w:color="auto"/>
              <w:bottom w:val="single" w:sz="4" w:space="0" w:color="auto"/>
              <w:right w:val="single" w:sz="4" w:space="0" w:color="auto"/>
            </w:tcBorders>
            <w:vAlign w:val="center"/>
            <w:tcPrChange w:id="163" w:author="CATT" w:date="2020-05-15T14:27:00Z">
              <w:tcPr>
                <w:tcW w:w="846" w:type="dxa"/>
                <w:tcBorders>
                  <w:top w:val="single" w:sz="4" w:space="0" w:color="auto"/>
                  <w:left w:val="single" w:sz="4" w:space="0" w:color="auto"/>
                  <w:bottom w:val="single" w:sz="4" w:space="0" w:color="auto"/>
                  <w:right w:val="single" w:sz="4" w:space="0" w:color="auto"/>
                </w:tcBorders>
                <w:vAlign w:val="center"/>
              </w:tcPr>
            </w:tcPrChange>
          </w:tcPr>
          <w:p w:rsidR="00CA169A" w:rsidRPr="00CA169A" w:rsidRDefault="00CA169A" w:rsidP="007F5801">
            <w:pPr>
              <w:pStyle w:val="TAH"/>
              <w:rPr>
                <w:ins w:id="164" w:author="Suhwan Lim" w:date="2020-03-31T14:21:00Z"/>
                <w:rFonts w:cs="Arial"/>
                <w:b w:val="0"/>
                <w:color w:val="000000" w:themeColor="text1"/>
                <w:lang w:eastAsia="ko-KR"/>
                <w:rPrChange w:id="165" w:author="CATT" w:date="2020-05-15T14:28:00Z">
                  <w:rPr>
                    <w:ins w:id="166" w:author="Suhwan Lim" w:date="2020-03-31T14:21:00Z"/>
                    <w:rFonts w:cs="Arial"/>
                    <w:b w:val="0"/>
                    <w:lang w:eastAsia="ko-KR"/>
                  </w:rPr>
                </w:rPrChange>
              </w:rPr>
            </w:pPr>
          </w:p>
        </w:tc>
        <w:tc>
          <w:tcPr>
            <w:tcW w:w="840" w:type="dxa"/>
            <w:tcBorders>
              <w:top w:val="single" w:sz="4" w:space="0" w:color="auto"/>
              <w:left w:val="single" w:sz="4" w:space="0" w:color="auto"/>
              <w:bottom w:val="single" w:sz="4" w:space="0" w:color="auto"/>
              <w:right w:val="single" w:sz="4" w:space="0" w:color="auto"/>
            </w:tcBorders>
            <w:tcPrChange w:id="167" w:author="CATT" w:date="2020-05-15T14:27:00Z">
              <w:tcPr>
                <w:tcW w:w="840" w:type="dxa"/>
                <w:tcBorders>
                  <w:top w:val="single" w:sz="4" w:space="0" w:color="auto"/>
                  <w:left w:val="single" w:sz="4" w:space="0" w:color="auto"/>
                  <w:bottom w:val="single" w:sz="4" w:space="0" w:color="auto"/>
                  <w:right w:val="single" w:sz="4" w:space="0" w:color="auto"/>
                </w:tcBorders>
                <w:vAlign w:val="center"/>
              </w:tcPr>
            </w:tcPrChange>
          </w:tcPr>
          <w:p w:rsidR="00CA169A" w:rsidRPr="00CA169A" w:rsidRDefault="00CA169A" w:rsidP="007F5801">
            <w:pPr>
              <w:pStyle w:val="TAH"/>
              <w:rPr>
                <w:ins w:id="168" w:author="Suhwan Lim" w:date="2020-03-31T14:21:00Z"/>
                <w:rFonts w:cs="Arial"/>
                <w:b w:val="0"/>
                <w:color w:val="000000" w:themeColor="text1"/>
                <w:lang w:eastAsia="ko-KR"/>
                <w:rPrChange w:id="169" w:author="CATT" w:date="2020-05-15T14:28:00Z">
                  <w:rPr>
                    <w:ins w:id="170" w:author="Suhwan Lim" w:date="2020-03-31T14:21:00Z"/>
                    <w:rFonts w:cs="Arial"/>
                    <w:b w:val="0"/>
                    <w:lang w:eastAsia="ko-KR"/>
                  </w:rPr>
                </w:rPrChange>
              </w:rPr>
            </w:pPr>
            <w:ins w:id="171" w:author="CATT" w:date="2020-05-15T14:29:00Z">
              <w:r w:rsidRPr="007F5801">
                <w:rPr>
                  <w:rFonts w:cs="Arial"/>
                  <w:b w:val="0"/>
                  <w:color w:val="000000" w:themeColor="text1"/>
                  <w:szCs w:val="18"/>
                  <w:lang w:eastAsia="ko-KR"/>
                </w:rPr>
                <w:t>[-89.7]</w:t>
              </w:r>
            </w:ins>
          </w:p>
        </w:tc>
        <w:tc>
          <w:tcPr>
            <w:tcW w:w="843" w:type="dxa"/>
            <w:tcBorders>
              <w:top w:val="single" w:sz="4" w:space="0" w:color="auto"/>
              <w:left w:val="single" w:sz="4" w:space="0" w:color="auto"/>
              <w:bottom w:val="single" w:sz="4" w:space="0" w:color="auto"/>
              <w:right w:val="single" w:sz="4" w:space="0" w:color="auto"/>
            </w:tcBorders>
            <w:tcPrChange w:id="172" w:author="CATT" w:date="2020-05-15T14:27:00Z">
              <w:tcPr>
                <w:tcW w:w="843" w:type="dxa"/>
                <w:tcBorders>
                  <w:top w:val="single" w:sz="4" w:space="0" w:color="auto"/>
                  <w:left w:val="single" w:sz="4" w:space="0" w:color="auto"/>
                  <w:bottom w:val="single" w:sz="4" w:space="0" w:color="auto"/>
                  <w:right w:val="single" w:sz="4" w:space="0" w:color="auto"/>
                </w:tcBorders>
                <w:vAlign w:val="center"/>
              </w:tcPr>
            </w:tcPrChange>
          </w:tcPr>
          <w:p w:rsidR="00CA169A" w:rsidRPr="00CA169A" w:rsidRDefault="00CA169A" w:rsidP="007F5801">
            <w:pPr>
              <w:pStyle w:val="TAH"/>
              <w:rPr>
                <w:ins w:id="173" w:author="Suhwan Lim" w:date="2020-03-31T14:21:00Z"/>
                <w:rFonts w:cs="Arial"/>
                <w:b w:val="0"/>
                <w:color w:val="000000" w:themeColor="text1"/>
                <w:lang w:eastAsia="ko-KR"/>
                <w:rPrChange w:id="174" w:author="CATT" w:date="2020-05-15T14:28:00Z">
                  <w:rPr>
                    <w:ins w:id="175" w:author="Suhwan Lim" w:date="2020-03-31T14:21:00Z"/>
                    <w:rFonts w:cs="Arial"/>
                    <w:b w:val="0"/>
                    <w:lang w:eastAsia="ko-KR"/>
                  </w:rPr>
                </w:rPrChange>
              </w:rPr>
            </w:pPr>
            <w:ins w:id="176" w:author="CATT" w:date="2020-05-15T14:29:00Z">
              <w:r w:rsidRPr="007F5801">
                <w:rPr>
                  <w:rFonts w:cs="Arial"/>
                  <w:b w:val="0"/>
                  <w:color w:val="000000" w:themeColor="text1"/>
                  <w:szCs w:val="18"/>
                  <w:lang w:eastAsia="ko-KR"/>
                </w:rPr>
                <w:t>[-87.9]</w:t>
              </w:r>
            </w:ins>
          </w:p>
        </w:tc>
        <w:tc>
          <w:tcPr>
            <w:tcW w:w="851" w:type="dxa"/>
            <w:tcBorders>
              <w:top w:val="single" w:sz="4" w:space="0" w:color="auto"/>
              <w:left w:val="single" w:sz="4" w:space="0" w:color="auto"/>
              <w:bottom w:val="single" w:sz="4" w:space="0" w:color="auto"/>
              <w:right w:val="single" w:sz="4" w:space="0" w:color="auto"/>
            </w:tcBorders>
            <w:tcPrChange w:id="177" w:author="CATT" w:date="2020-05-15T14:27:00Z">
              <w:tcPr>
                <w:tcW w:w="851" w:type="dxa"/>
                <w:tcBorders>
                  <w:top w:val="single" w:sz="4" w:space="0" w:color="auto"/>
                  <w:left w:val="single" w:sz="4" w:space="0" w:color="auto"/>
                  <w:bottom w:val="single" w:sz="4" w:space="0" w:color="auto"/>
                  <w:right w:val="single" w:sz="4" w:space="0" w:color="auto"/>
                </w:tcBorders>
                <w:vAlign w:val="center"/>
              </w:tcPr>
            </w:tcPrChange>
          </w:tcPr>
          <w:p w:rsidR="00CA169A" w:rsidRPr="00CA169A" w:rsidRDefault="00CA169A" w:rsidP="007F5801">
            <w:pPr>
              <w:pStyle w:val="TAH"/>
              <w:rPr>
                <w:ins w:id="178" w:author="Suhwan Lim" w:date="2020-03-31T14:21:00Z"/>
                <w:rFonts w:cs="Arial"/>
                <w:b w:val="0"/>
                <w:color w:val="000000" w:themeColor="text1"/>
                <w:lang w:eastAsia="ko-KR"/>
                <w:rPrChange w:id="179" w:author="CATT" w:date="2020-05-15T14:28:00Z">
                  <w:rPr>
                    <w:ins w:id="180" w:author="Suhwan Lim" w:date="2020-03-31T14:21:00Z"/>
                    <w:rFonts w:cs="Arial"/>
                    <w:b w:val="0"/>
                    <w:lang w:eastAsia="ko-KR"/>
                  </w:rPr>
                </w:rPrChange>
              </w:rPr>
            </w:pPr>
            <w:ins w:id="181" w:author="CATT" w:date="2020-05-15T14:29:00Z">
              <w:r w:rsidRPr="007F5801">
                <w:rPr>
                  <w:rFonts w:cs="Arial"/>
                  <w:b w:val="0"/>
                  <w:color w:val="000000" w:themeColor="text1"/>
                  <w:szCs w:val="18"/>
                  <w:lang w:eastAsia="ko-KR"/>
                </w:rPr>
                <w:t>[-86.6]</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Change w:id="182" w:author="CATT" w:date="2020-05-15T14:27:00Z">
              <w:tcPr>
                <w:tcW w:w="1417" w:type="dxa"/>
                <w:vMerge w:val="restart"/>
                <w:tcBorders>
                  <w:top w:val="single" w:sz="4" w:space="0" w:color="auto"/>
                  <w:left w:val="single" w:sz="4" w:space="0" w:color="auto"/>
                  <w:bottom w:val="single" w:sz="4" w:space="0" w:color="auto"/>
                  <w:right w:val="single" w:sz="4" w:space="0" w:color="auto"/>
                </w:tcBorders>
                <w:vAlign w:val="center"/>
                <w:hideMark/>
              </w:tcPr>
            </w:tcPrChange>
          </w:tcPr>
          <w:p w:rsidR="00CA169A" w:rsidRDefault="00CA169A" w:rsidP="007F5801">
            <w:pPr>
              <w:pStyle w:val="TAH"/>
              <w:rPr>
                <w:ins w:id="183" w:author="Suhwan Lim" w:date="2020-03-31T14:21:00Z"/>
                <w:rFonts w:cs="Arial"/>
                <w:b w:val="0"/>
                <w:lang w:eastAsia="zh-CN"/>
              </w:rPr>
            </w:pPr>
            <w:ins w:id="184" w:author="CATT" w:date="2020-05-15T14:21:00Z">
              <w:r>
                <w:rPr>
                  <w:rFonts w:cs="Arial" w:hint="eastAsia"/>
                  <w:b w:val="0"/>
                  <w:lang w:eastAsia="zh-CN"/>
                </w:rPr>
                <w:t>HD</w:t>
              </w:r>
            </w:ins>
          </w:p>
        </w:tc>
      </w:tr>
      <w:tr w:rsidR="00CA169A" w:rsidTr="004E7EC9">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 w:author="CATT" w:date="2020-05-15T14:27:00Z">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
          <w:jc w:val="center"/>
          <w:ins w:id="186" w:author="Suhwan Lim" w:date="2020-03-31T14:21:00Z"/>
          <w:trPrChange w:id="187" w:author="CATT" w:date="2020-05-15T14:27:00Z">
            <w:trPr>
              <w:trHeight w:val="33"/>
              <w:jc w:val="center"/>
            </w:trPr>
          </w:trPrChange>
        </w:trPr>
        <w:tc>
          <w:tcPr>
            <w:tcW w:w="1088" w:type="dxa"/>
            <w:vMerge/>
            <w:tcBorders>
              <w:top w:val="single" w:sz="4" w:space="0" w:color="auto"/>
              <w:left w:val="single" w:sz="4" w:space="0" w:color="auto"/>
              <w:bottom w:val="single" w:sz="4" w:space="0" w:color="auto"/>
              <w:right w:val="single" w:sz="4" w:space="0" w:color="auto"/>
            </w:tcBorders>
            <w:vAlign w:val="center"/>
            <w:hideMark/>
            <w:tcPrChange w:id="188" w:author="CATT" w:date="2020-05-15T14:27:00Z">
              <w:tcPr>
                <w:tcW w:w="1088" w:type="dxa"/>
                <w:vMerge/>
                <w:tcBorders>
                  <w:top w:val="single" w:sz="4" w:space="0" w:color="auto"/>
                  <w:left w:val="single" w:sz="4" w:space="0" w:color="auto"/>
                  <w:bottom w:val="single" w:sz="4" w:space="0" w:color="auto"/>
                  <w:right w:val="single" w:sz="4" w:space="0" w:color="auto"/>
                </w:tcBorders>
                <w:vAlign w:val="center"/>
                <w:hideMark/>
              </w:tcPr>
            </w:tcPrChange>
          </w:tcPr>
          <w:p w:rsidR="00CA169A" w:rsidRDefault="00CA169A" w:rsidP="007F5801">
            <w:pPr>
              <w:spacing w:after="0"/>
              <w:rPr>
                <w:ins w:id="189" w:author="Suhwan Lim" w:date="2020-03-31T14:21:00Z"/>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Change w:id="190" w:author="CATT" w:date="2020-05-15T14:27: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CA169A" w:rsidRDefault="00CA169A" w:rsidP="007F5801">
            <w:pPr>
              <w:spacing w:after="0"/>
              <w:rPr>
                <w:ins w:id="191" w:author="Suhwan Lim" w:date="2020-03-31T14:21:00Z"/>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Change w:id="192" w:author="CATT" w:date="2020-05-15T14:27:00Z">
              <w:tcPr>
                <w:tcW w:w="976" w:type="dxa"/>
                <w:vMerge/>
                <w:tcBorders>
                  <w:top w:val="single" w:sz="4" w:space="0" w:color="auto"/>
                  <w:left w:val="single" w:sz="4" w:space="0" w:color="auto"/>
                  <w:bottom w:val="single" w:sz="4" w:space="0" w:color="auto"/>
                  <w:right w:val="single" w:sz="4" w:space="0" w:color="auto"/>
                </w:tcBorders>
                <w:vAlign w:val="center"/>
                <w:hideMark/>
              </w:tcPr>
            </w:tcPrChange>
          </w:tcPr>
          <w:p w:rsidR="00CA169A" w:rsidRDefault="00CA169A" w:rsidP="007F5801">
            <w:pPr>
              <w:spacing w:after="0"/>
              <w:rPr>
                <w:ins w:id="193" w:author="Suhwan Lim" w:date="2020-03-31T14:21:00Z"/>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Change w:id="194" w:author="CATT" w:date="2020-05-15T14:27:00Z">
              <w:tcPr>
                <w:tcW w:w="725" w:type="dxa"/>
                <w:tcBorders>
                  <w:top w:val="single" w:sz="4" w:space="0" w:color="auto"/>
                  <w:left w:val="single" w:sz="4" w:space="0" w:color="auto"/>
                  <w:bottom w:val="single" w:sz="4" w:space="0" w:color="auto"/>
                  <w:right w:val="single" w:sz="4" w:space="0" w:color="auto"/>
                </w:tcBorders>
                <w:hideMark/>
              </w:tcPr>
            </w:tcPrChange>
          </w:tcPr>
          <w:p w:rsidR="00CA169A" w:rsidRDefault="00CA169A" w:rsidP="007F5801">
            <w:pPr>
              <w:pStyle w:val="TAH"/>
              <w:rPr>
                <w:ins w:id="195" w:author="Suhwan Lim" w:date="2020-03-31T14:21:00Z"/>
                <w:rFonts w:cs="Arial"/>
                <w:b w:val="0"/>
                <w:lang w:eastAsia="ko-KR"/>
              </w:rPr>
            </w:pPr>
            <w:ins w:id="196" w:author="Suhwan Lim" w:date="2020-03-31T14:21:00Z">
              <w:r>
                <w:rPr>
                  <w:rFonts w:cs="Arial"/>
                  <w:b w:val="0"/>
                  <w:lang w:eastAsia="ko-KR"/>
                </w:rPr>
                <w:t>30</w:t>
              </w:r>
            </w:ins>
          </w:p>
        </w:tc>
        <w:tc>
          <w:tcPr>
            <w:tcW w:w="850" w:type="dxa"/>
            <w:tcBorders>
              <w:top w:val="single" w:sz="4" w:space="0" w:color="auto"/>
              <w:left w:val="single" w:sz="4" w:space="0" w:color="auto"/>
              <w:bottom w:val="single" w:sz="4" w:space="0" w:color="auto"/>
              <w:right w:val="single" w:sz="4" w:space="0" w:color="auto"/>
            </w:tcBorders>
            <w:tcPrChange w:id="197" w:author="CATT" w:date="2020-05-15T14:27:00Z">
              <w:tcPr>
                <w:tcW w:w="850" w:type="dxa"/>
                <w:tcBorders>
                  <w:top w:val="single" w:sz="4" w:space="0" w:color="auto"/>
                  <w:left w:val="single" w:sz="4" w:space="0" w:color="auto"/>
                  <w:bottom w:val="single" w:sz="4" w:space="0" w:color="auto"/>
                  <w:right w:val="single" w:sz="4" w:space="0" w:color="auto"/>
                </w:tcBorders>
              </w:tcPr>
            </w:tcPrChange>
          </w:tcPr>
          <w:p w:rsidR="00CA169A" w:rsidRDefault="00CA169A" w:rsidP="007F5801">
            <w:pPr>
              <w:pStyle w:val="TAH"/>
              <w:rPr>
                <w:ins w:id="198" w:author="Suhwan Lim" w:date="2020-03-31T14:21:00Z"/>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tcPrChange w:id="199" w:author="CATT" w:date="2020-05-15T14:27:00Z">
              <w:tcPr>
                <w:tcW w:w="873" w:type="dxa"/>
                <w:tcBorders>
                  <w:top w:val="single" w:sz="4" w:space="0" w:color="auto"/>
                  <w:left w:val="single" w:sz="4" w:space="0" w:color="auto"/>
                  <w:bottom w:val="single" w:sz="4" w:space="0" w:color="auto"/>
                  <w:right w:val="single" w:sz="4" w:space="0" w:color="auto"/>
                </w:tcBorders>
                <w:vAlign w:val="center"/>
              </w:tcPr>
            </w:tcPrChange>
          </w:tcPr>
          <w:p w:rsidR="00CA169A" w:rsidRPr="00CA169A" w:rsidRDefault="00CA169A" w:rsidP="007F5801">
            <w:pPr>
              <w:pStyle w:val="TAH"/>
              <w:rPr>
                <w:ins w:id="200" w:author="Suhwan Lim" w:date="2020-03-31T14:21:00Z"/>
                <w:rFonts w:cs="Arial"/>
                <w:b w:val="0"/>
                <w:color w:val="000000" w:themeColor="text1"/>
                <w:lang w:eastAsia="zh-CN"/>
                <w:rPrChange w:id="201" w:author="CATT" w:date="2020-05-15T14:28:00Z">
                  <w:rPr>
                    <w:ins w:id="202" w:author="Suhwan Lim" w:date="2020-03-31T14:21:00Z"/>
                    <w:rFonts w:cs="Arial"/>
                    <w:b w:val="0"/>
                    <w:lang w:eastAsia="zh-CN"/>
                  </w:rPr>
                </w:rPrChange>
              </w:rPr>
            </w:pPr>
            <w:ins w:id="203" w:author="CATT" w:date="2020-05-15T14:29:00Z">
              <w:r w:rsidRPr="007F5801">
                <w:rPr>
                  <w:rFonts w:cs="Arial"/>
                  <w:b w:val="0"/>
                  <w:color w:val="000000" w:themeColor="text1"/>
                  <w:szCs w:val="18"/>
                  <w:lang w:eastAsia="ko-KR"/>
                </w:rPr>
                <w:t>[-93.1]</w:t>
              </w:r>
            </w:ins>
          </w:p>
        </w:tc>
        <w:tc>
          <w:tcPr>
            <w:tcW w:w="846" w:type="dxa"/>
            <w:tcBorders>
              <w:top w:val="single" w:sz="4" w:space="0" w:color="auto"/>
              <w:left w:val="single" w:sz="4" w:space="0" w:color="auto"/>
              <w:bottom w:val="single" w:sz="4" w:space="0" w:color="auto"/>
              <w:right w:val="single" w:sz="4" w:space="0" w:color="auto"/>
            </w:tcBorders>
            <w:vAlign w:val="center"/>
            <w:tcPrChange w:id="204" w:author="CATT" w:date="2020-05-15T14:27:00Z">
              <w:tcPr>
                <w:tcW w:w="846" w:type="dxa"/>
                <w:tcBorders>
                  <w:top w:val="single" w:sz="4" w:space="0" w:color="auto"/>
                  <w:left w:val="single" w:sz="4" w:space="0" w:color="auto"/>
                  <w:bottom w:val="single" w:sz="4" w:space="0" w:color="auto"/>
                  <w:right w:val="single" w:sz="4" w:space="0" w:color="auto"/>
                </w:tcBorders>
                <w:vAlign w:val="center"/>
              </w:tcPr>
            </w:tcPrChange>
          </w:tcPr>
          <w:p w:rsidR="00CA169A" w:rsidRPr="00CA169A" w:rsidRDefault="00CA169A" w:rsidP="007F5801">
            <w:pPr>
              <w:pStyle w:val="TAH"/>
              <w:rPr>
                <w:ins w:id="205" w:author="Suhwan Lim" w:date="2020-03-31T14:21:00Z"/>
                <w:rFonts w:cs="Arial"/>
                <w:b w:val="0"/>
                <w:color w:val="000000" w:themeColor="text1"/>
                <w:lang w:eastAsia="ko-KR"/>
                <w:rPrChange w:id="206" w:author="CATT" w:date="2020-05-15T14:28:00Z">
                  <w:rPr>
                    <w:ins w:id="207" w:author="Suhwan Lim" w:date="2020-03-31T14:21:00Z"/>
                    <w:rFonts w:cs="Arial"/>
                    <w:b w:val="0"/>
                    <w:lang w:eastAsia="ko-KR"/>
                  </w:rPr>
                </w:rPrChange>
              </w:rPr>
            </w:pPr>
          </w:p>
        </w:tc>
        <w:tc>
          <w:tcPr>
            <w:tcW w:w="840" w:type="dxa"/>
            <w:tcBorders>
              <w:top w:val="single" w:sz="4" w:space="0" w:color="auto"/>
              <w:left w:val="single" w:sz="4" w:space="0" w:color="auto"/>
              <w:bottom w:val="single" w:sz="4" w:space="0" w:color="auto"/>
              <w:right w:val="single" w:sz="4" w:space="0" w:color="auto"/>
            </w:tcBorders>
            <w:tcPrChange w:id="208" w:author="CATT" w:date="2020-05-15T14:27:00Z">
              <w:tcPr>
                <w:tcW w:w="840" w:type="dxa"/>
                <w:tcBorders>
                  <w:top w:val="single" w:sz="4" w:space="0" w:color="auto"/>
                  <w:left w:val="single" w:sz="4" w:space="0" w:color="auto"/>
                  <w:bottom w:val="single" w:sz="4" w:space="0" w:color="auto"/>
                  <w:right w:val="single" w:sz="4" w:space="0" w:color="auto"/>
                </w:tcBorders>
                <w:vAlign w:val="center"/>
              </w:tcPr>
            </w:tcPrChange>
          </w:tcPr>
          <w:p w:rsidR="00CA169A" w:rsidRPr="00CA169A" w:rsidRDefault="00CA169A" w:rsidP="007F5801">
            <w:pPr>
              <w:pStyle w:val="TAH"/>
              <w:rPr>
                <w:ins w:id="209" w:author="Suhwan Lim" w:date="2020-03-31T14:21:00Z"/>
                <w:rFonts w:cs="Arial"/>
                <w:b w:val="0"/>
                <w:color w:val="000000" w:themeColor="text1"/>
                <w:lang w:eastAsia="ko-KR"/>
                <w:rPrChange w:id="210" w:author="CATT" w:date="2020-05-15T14:28:00Z">
                  <w:rPr>
                    <w:ins w:id="211" w:author="Suhwan Lim" w:date="2020-03-31T14:21:00Z"/>
                    <w:rFonts w:cs="Arial"/>
                    <w:b w:val="0"/>
                    <w:lang w:eastAsia="ko-KR"/>
                  </w:rPr>
                </w:rPrChange>
              </w:rPr>
            </w:pPr>
            <w:ins w:id="212" w:author="CATT" w:date="2020-05-15T14:29:00Z">
              <w:r w:rsidRPr="007F5801">
                <w:rPr>
                  <w:rFonts w:cs="Arial"/>
                  <w:b w:val="0"/>
                  <w:color w:val="000000" w:themeColor="text1"/>
                  <w:szCs w:val="18"/>
                  <w:lang w:eastAsia="ko-KR"/>
                </w:rPr>
                <w:t>[-89.9]</w:t>
              </w:r>
            </w:ins>
          </w:p>
        </w:tc>
        <w:tc>
          <w:tcPr>
            <w:tcW w:w="843" w:type="dxa"/>
            <w:tcBorders>
              <w:top w:val="single" w:sz="4" w:space="0" w:color="auto"/>
              <w:left w:val="single" w:sz="4" w:space="0" w:color="auto"/>
              <w:bottom w:val="single" w:sz="4" w:space="0" w:color="auto"/>
              <w:right w:val="single" w:sz="4" w:space="0" w:color="auto"/>
            </w:tcBorders>
            <w:tcPrChange w:id="213" w:author="CATT" w:date="2020-05-15T14:27:00Z">
              <w:tcPr>
                <w:tcW w:w="843" w:type="dxa"/>
                <w:tcBorders>
                  <w:top w:val="single" w:sz="4" w:space="0" w:color="auto"/>
                  <w:left w:val="single" w:sz="4" w:space="0" w:color="auto"/>
                  <w:bottom w:val="single" w:sz="4" w:space="0" w:color="auto"/>
                  <w:right w:val="single" w:sz="4" w:space="0" w:color="auto"/>
                </w:tcBorders>
                <w:vAlign w:val="center"/>
              </w:tcPr>
            </w:tcPrChange>
          </w:tcPr>
          <w:p w:rsidR="00CA169A" w:rsidRPr="00CA169A" w:rsidRDefault="00CA169A" w:rsidP="007F5801">
            <w:pPr>
              <w:pStyle w:val="TAH"/>
              <w:rPr>
                <w:ins w:id="214" w:author="Suhwan Lim" w:date="2020-03-31T14:21:00Z"/>
                <w:rFonts w:cs="Arial"/>
                <w:b w:val="0"/>
                <w:color w:val="000000" w:themeColor="text1"/>
                <w:lang w:eastAsia="ko-KR"/>
                <w:rPrChange w:id="215" w:author="CATT" w:date="2020-05-15T14:28:00Z">
                  <w:rPr>
                    <w:ins w:id="216" w:author="Suhwan Lim" w:date="2020-03-31T14:21:00Z"/>
                    <w:rFonts w:cs="Arial"/>
                    <w:b w:val="0"/>
                    <w:lang w:eastAsia="ko-KR"/>
                  </w:rPr>
                </w:rPrChange>
              </w:rPr>
            </w:pPr>
            <w:ins w:id="217" w:author="CATT" w:date="2020-05-15T14:29:00Z">
              <w:r w:rsidRPr="007F5801">
                <w:rPr>
                  <w:rFonts w:cs="Arial"/>
                  <w:b w:val="0"/>
                  <w:color w:val="000000" w:themeColor="text1"/>
                  <w:szCs w:val="18"/>
                  <w:lang w:eastAsia="ko-KR"/>
                </w:rPr>
                <w:t>[-88.0]</w:t>
              </w:r>
            </w:ins>
          </w:p>
        </w:tc>
        <w:tc>
          <w:tcPr>
            <w:tcW w:w="851" w:type="dxa"/>
            <w:tcBorders>
              <w:top w:val="single" w:sz="4" w:space="0" w:color="auto"/>
              <w:left w:val="single" w:sz="4" w:space="0" w:color="auto"/>
              <w:bottom w:val="single" w:sz="4" w:space="0" w:color="auto"/>
              <w:right w:val="single" w:sz="4" w:space="0" w:color="auto"/>
            </w:tcBorders>
            <w:tcPrChange w:id="218" w:author="CATT" w:date="2020-05-15T14:27:00Z">
              <w:tcPr>
                <w:tcW w:w="851" w:type="dxa"/>
                <w:tcBorders>
                  <w:top w:val="single" w:sz="4" w:space="0" w:color="auto"/>
                  <w:left w:val="single" w:sz="4" w:space="0" w:color="auto"/>
                  <w:bottom w:val="single" w:sz="4" w:space="0" w:color="auto"/>
                  <w:right w:val="single" w:sz="4" w:space="0" w:color="auto"/>
                </w:tcBorders>
                <w:vAlign w:val="center"/>
              </w:tcPr>
            </w:tcPrChange>
          </w:tcPr>
          <w:p w:rsidR="00CA169A" w:rsidRPr="00CA169A" w:rsidRDefault="00CA169A" w:rsidP="007F5801">
            <w:pPr>
              <w:pStyle w:val="TAH"/>
              <w:rPr>
                <w:ins w:id="219" w:author="Suhwan Lim" w:date="2020-03-31T14:21:00Z"/>
                <w:rFonts w:cs="Arial"/>
                <w:b w:val="0"/>
                <w:color w:val="000000" w:themeColor="text1"/>
                <w:lang w:eastAsia="zh-CN"/>
                <w:rPrChange w:id="220" w:author="CATT" w:date="2020-05-15T14:28:00Z">
                  <w:rPr>
                    <w:ins w:id="221" w:author="Suhwan Lim" w:date="2020-03-31T14:21:00Z"/>
                    <w:rFonts w:cs="Arial"/>
                    <w:b w:val="0"/>
                    <w:lang w:eastAsia="zh-CN"/>
                  </w:rPr>
                </w:rPrChange>
              </w:rPr>
            </w:pPr>
            <w:ins w:id="222" w:author="CATT" w:date="2020-05-15T14:29:00Z">
              <w:r w:rsidRPr="007F5801">
                <w:rPr>
                  <w:rFonts w:cs="Arial"/>
                  <w:b w:val="0"/>
                  <w:color w:val="000000" w:themeColor="text1"/>
                  <w:szCs w:val="18"/>
                  <w:lang w:eastAsia="ko-KR"/>
                </w:rPr>
                <w:t>[-86.7]</w:t>
              </w:r>
            </w:ins>
          </w:p>
        </w:tc>
        <w:tc>
          <w:tcPr>
            <w:tcW w:w="1417" w:type="dxa"/>
            <w:vMerge/>
            <w:tcBorders>
              <w:top w:val="single" w:sz="4" w:space="0" w:color="auto"/>
              <w:left w:val="single" w:sz="4" w:space="0" w:color="auto"/>
              <w:bottom w:val="single" w:sz="4" w:space="0" w:color="auto"/>
              <w:right w:val="single" w:sz="4" w:space="0" w:color="auto"/>
            </w:tcBorders>
            <w:vAlign w:val="center"/>
            <w:hideMark/>
            <w:tcPrChange w:id="223" w:author="CATT" w:date="2020-05-15T14:27: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rsidR="00CA169A" w:rsidRDefault="00CA169A" w:rsidP="007F5801">
            <w:pPr>
              <w:spacing w:after="0"/>
              <w:rPr>
                <w:ins w:id="224" w:author="Suhwan Lim" w:date="2020-03-31T14:21:00Z"/>
                <w:rFonts w:cs="Arial"/>
                <w:sz w:val="18"/>
                <w:lang w:eastAsia="ko-KR"/>
              </w:rPr>
            </w:pPr>
          </w:p>
        </w:tc>
      </w:tr>
      <w:tr w:rsidR="00CA169A" w:rsidTr="004E7EC9">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 w:author="CATT" w:date="2020-05-15T14:27:00Z">
            <w:tblPrEx>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33"/>
          <w:jc w:val="center"/>
          <w:ins w:id="226" w:author="Suhwan Lim" w:date="2020-03-31T14:21:00Z"/>
          <w:trPrChange w:id="227" w:author="CATT" w:date="2020-05-15T14:27:00Z">
            <w:trPr>
              <w:trHeight w:val="33"/>
              <w:jc w:val="center"/>
            </w:trPr>
          </w:trPrChange>
        </w:trPr>
        <w:tc>
          <w:tcPr>
            <w:tcW w:w="1088" w:type="dxa"/>
            <w:vMerge/>
            <w:tcBorders>
              <w:top w:val="single" w:sz="4" w:space="0" w:color="auto"/>
              <w:left w:val="single" w:sz="4" w:space="0" w:color="auto"/>
              <w:bottom w:val="single" w:sz="4" w:space="0" w:color="auto"/>
              <w:right w:val="single" w:sz="4" w:space="0" w:color="auto"/>
            </w:tcBorders>
            <w:vAlign w:val="center"/>
            <w:hideMark/>
            <w:tcPrChange w:id="228" w:author="CATT" w:date="2020-05-15T14:27:00Z">
              <w:tcPr>
                <w:tcW w:w="1088" w:type="dxa"/>
                <w:vMerge/>
                <w:tcBorders>
                  <w:top w:val="single" w:sz="4" w:space="0" w:color="auto"/>
                  <w:left w:val="single" w:sz="4" w:space="0" w:color="auto"/>
                  <w:bottom w:val="single" w:sz="4" w:space="0" w:color="auto"/>
                  <w:right w:val="single" w:sz="4" w:space="0" w:color="auto"/>
                </w:tcBorders>
                <w:vAlign w:val="center"/>
                <w:hideMark/>
              </w:tcPr>
            </w:tcPrChange>
          </w:tcPr>
          <w:p w:rsidR="00CA169A" w:rsidRDefault="00CA169A" w:rsidP="007F5801">
            <w:pPr>
              <w:spacing w:after="0"/>
              <w:rPr>
                <w:ins w:id="229" w:author="Suhwan Lim" w:date="2020-03-31T14:21:00Z"/>
                <w:rFonts w:cs="Arial"/>
                <w:sz w:val="18"/>
                <w:lang w:eastAsia="ko-KR"/>
              </w:rPr>
            </w:pPr>
          </w:p>
        </w:tc>
        <w:tc>
          <w:tcPr>
            <w:tcW w:w="1034" w:type="dxa"/>
            <w:vMerge/>
            <w:tcBorders>
              <w:top w:val="single" w:sz="4" w:space="0" w:color="auto"/>
              <w:left w:val="single" w:sz="4" w:space="0" w:color="auto"/>
              <w:bottom w:val="single" w:sz="4" w:space="0" w:color="auto"/>
              <w:right w:val="single" w:sz="4" w:space="0" w:color="auto"/>
            </w:tcBorders>
            <w:vAlign w:val="center"/>
            <w:hideMark/>
            <w:tcPrChange w:id="230" w:author="CATT" w:date="2020-05-15T14:27:00Z">
              <w:tcPr>
                <w:tcW w:w="1034" w:type="dxa"/>
                <w:vMerge/>
                <w:tcBorders>
                  <w:top w:val="single" w:sz="4" w:space="0" w:color="auto"/>
                  <w:left w:val="single" w:sz="4" w:space="0" w:color="auto"/>
                  <w:bottom w:val="single" w:sz="4" w:space="0" w:color="auto"/>
                  <w:right w:val="single" w:sz="4" w:space="0" w:color="auto"/>
                </w:tcBorders>
                <w:vAlign w:val="center"/>
                <w:hideMark/>
              </w:tcPr>
            </w:tcPrChange>
          </w:tcPr>
          <w:p w:rsidR="00CA169A" w:rsidRDefault="00CA169A" w:rsidP="007F5801">
            <w:pPr>
              <w:spacing w:after="0"/>
              <w:rPr>
                <w:ins w:id="231" w:author="Suhwan Lim" w:date="2020-03-31T14:21:00Z"/>
                <w:rFonts w:cs="Arial"/>
                <w:sz w:val="18"/>
                <w:lang w:eastAsia="ko-KR"/>
              </w:rPr>
            </w:pPr>
          </w:p>
        </w:tc>
        <w:tc>
          <w:tcPr>
            <w:tcW w:w="976" w:type="dxa"/>
            <w:vMerge/>
            <w:tcBorders>
              <w:top w:val="single" w:sz="4" w:space="0" w:color="auto"/>
              <w:left w:val="single" w:sz="4" w:space="0" w:color="auto"/>
              <w:bottom w:val="single" w:sz="4" w:space="0" w:color="auto"/>
              <w:right w:val="single" w:sz="4" w:space="0" w:color="auto"/>
            </w:tcBorders>
            <w:vAlign w:val="center"/>
            <w:hideMark/>
            <w:tcPrChange w:id="232" w:author="CATT" w:date="2020-05-15T14:27:00Z">
              <w:tcPr>
                <w:tcW w:w="976" w:type="dxa"/>
                <w:vMerge/>
                <w:tcBorders>
                  <w:top w:val="single" w:sz="4" w:space="0" w:color="auto"/>
                  <w:left w:val="single" w:sz="4" w:space="0" w:color="auto"/>
                  <w:bottom w:val="single" w:sz="4" w:space="0" w:color="auto"/>
                  <w:right w:val="single" w:sz="4" w:space="0" w:color="auto"/>
                </w:tcBorders>
                <w:vAlign w:val="center"/>
                <w:hideMark/>
              </w:tcPr>
            </w:tcPrChange>
          </w:tcPr>
          <w:p w:rsidR="00CA169A" w:rsidRDefault="00CA169A" w:rsidP="007F5801">
            <w:pPr>
              <w:spacing w:after="0"/>
              <w:rPr>
                <w:ins w:id="233" w:author="Suhwan Lim" w:date="2020-03-31T14:21:00Z"/>
                <w:rFonts w:cs="Arial"/>
                <w:sz w:val="18"/>
                <w:lang w:eastAsia="ko-KR"/>
              </w:rPr>
            </w:pPr>
          </w:p>
        </w:tc>
        <w:tc>
          <w:tcPr>
            <w:tcW w:w="725" w:type="dxa"/>
            <w:tcBorders>
              <w:top w:val="single" w:sz="4" w:space="0" w:color="auto"/>
              <w:left w:val="single" w:sz="4" w:space="0" w:color="auto"/>
              <w:bottom w:val="single" w:sz="4" w:space="0" w:color="auto"/>
              <w:right w:val="single" w:sz="4" w:space="0" w:color="auto"/>
            </w:tcBorders>
            <w:hideMark/>
            <w:tcPrChange w:id="234" w:author="CATT" w:date="2020-05-15T14:27:00Z">
              <w:tcPr>
                <w:tcW w:w="725" w:type="dxa"/>
                <w:tcBorders>
                  <w:top w:val="single" w:sz="4" w:space="0" w:color="auto"/>
                  <w:left w:val="single" w:sz="4" w:space="0" w:color="auto"/>
                  <w:bottom w:val="single" w:sz="4" w:space="0" w:color="auto"/>
                  <w:right w:val="single" w:sz="4" w:space="0" w:color="auto"/>
                </w:tcBorders>
                <w:hideMark/>
              </w:tcPr>
            </w:tcPrChange>
          </w:tcPr>
          <w:p w:rsidR="00CA169A" w:rsidRDefault="00CA169A" w:rsidP="007F5801">
            <w:pPr>
              <w:pStyle w:val="TAH"/>
              <w:rPr>
                <w:ins w:id="235" w:author="Suhwan Lim" w:date="2020-03-31T14:21:00Z"/>
                <w:rFonts w:cs="Arial"/>
                <w:b w:val="0"/>
                <w:lang w:eastAsia="ko-KR"/>
              </w:rPr>
            </w:pPr>
            <w:ins w:id="236" w:author="Suhwan Lim" w:date="2020-03-31T14:21:00Z">
              <w:r>
                <w:rPr>
                  <w:rFonts w:cs="Arial"/>
                  <w:b w:val="0"/>
                  <w:lang w:eastAsia="ko-KR"/>
                </w:rPr>
                <w:t>60</w:t>
              </w:r>
            </w:ins>
          </w:p>
        </w:tc>
        <w:tc>
          <w:tcPr>
            <w:tcW w:w="850" w:type="dxa"/>
            <w:tcBorders>
              <w:top w:val="single" w:sz="4" w:space="0" w:color="auto"/>
              <w:left w:val="single" w:sz="4" w:space="0" w:color="auto"/>
              <w:bottom w:val="single" w:sz="4" w:space="0" w:color="auto"/>
              <w:right w:val="single" w:sz="4" w:space="0" w:color="auto"/>
            </w:tcBorders>
            <w:tcPrChange w:id="237" w:author="CATT" w:date="2020-05-15T14:27:00Z">
              <w:tcPr>
                <w:tcW w:w="850" w:type="dxa"/>
                <w:tcBorders>
                  <w:top w:val="single" w:sz="4" w:space="0" w:color="auto"/>
                  <w:left w:val="single" w:sz="4" w:space="0" w:color="auto"/>
                  <w:bottom w:val="single" w:sz="4" w:space="0" w:color="auto"/>
                  <w:right w:val="single" w:sz="4" w:space="0" w:color="auto"/>
                </w:tcBorders>
              </w:tcPr>
            </w:tcPrChange>
          </w:tcPr>
          <w:p w:rsidR="00CA169A" w:rsidRDefault="00CA169A" w:rsidP="007F5801">
            <w:pPr>
              <w:pStyle w:val="TAH"/>
              <w:rPr>
                <w:ins w:id="238" w:author="Suhwan Lim" w:date="2020-03-31T14:21:00Z"/>
                <w:rFonts w:cs="Arial"/>
                <w:b w:val="0"/>
                <w:lang w:eastAsia="ko-KR"/>
              </w:rPr>
            </w:pPr>
          </w:p>
        </w:tc>
        <w:tc>
          <w:tcPr>
            <w:tcW w:w="873" w:type="dxa"/>
            <w:tcBorders>
              <w:top w:val="single" w:sz="4" w:space="0" w:color="auto"/>
              <w:left w:val="single" w:sz="4" w:space="0" w:color="auto"/>
              <w:bottom w:val="single" w:sz="4" w:space="0" w:color="auto"/>
              <w:right w:val="single" w:sz="4" w:space="0" w:color="auto"/>
            </w:tcBorders>
            <w:tcPrChange w:id="239" w:author="CATT" w:date="2020-05-15T14:27:00Z">
              <w:tcPr>
                <w:tcW w:w="873" w:type="dxa"/>
                <w:tcBorders>
                  <w:top w:val="single" w:sz="4" w:space="0" w:color="auto"/>
                  <w:left w:val="single" w:sz="4" w:space="0" w:color="auto"/>
                  <w:bottom w:val="single" w:sz="4" w:space="0" w:color="auto"/>
                  <w:right w:val="single" w:sz="4" w:space="0" w:color="auto"/>
                </w:tcBorders>
                <w:vAlign w:val="center"/>
              </w:tcPr>
            </w:tcPrChange>
          </w:tcPr>
          <w:p w:rsidR="00CA169A" w:rsidRPr="00CA169A" w:rsidRDefault="00CA169A" w:rsidP="007F5801">
            <w:pPr>
              <w:pStyle w:val="TAH"/>
              <w:rPr>
                <w:ins w:id="240" w:author="Suhwan Lim" w:date="2020-03-31T14:21:00Z"/>
                <w:rFonts w:cs="Arial"/>
                <w:b w:val="0"/>
                <w:color w:val="000000" w:themeColor="text1"/>
                <w:rPrChange w:id="241" w:author="CATT" w:date="2020-05-15T14:28:00Z">
                  <w:rPr>
                    <w:ins w:id="242" w:author="Suhwan Lim" w:date="2020-03-31T14:21:00Z"/>
                    <w:rFonts w:cs="Arial"/>
                    <w:b w:val="0"/>
                  </w:rPr>
                </w:rPrChange>
              </w:rPr>
            </w:pPr>
            <w:ins w:id="243" w:author="CATT" w:date="2020-05-15T14:29:00Z">
              <w:r w:rsidRPr="007F5801">
                <w:rPr>
                  <w:rFonts w:cs="Arial"/>
                  <w:b w:val="0"/>
                  <w:color w:val="000000" w:themeColor="text1"/>
                  <w:szCs w:val="18"/>
                  <w:lang w:eastAsia="ko-KR"/>
                </w:rPr>
                <w:t>[-93.5]</w:t>
              </w:r>
            </w:ins>
          </w:p>
        </w:tc>
        <w:tc>
          <w:tcPr>
            <w:tcW w:w="846" w:type="dxa"/>
            <w:tcBorders>
              <w:top w:val="single" w:sz="4" w:space="0" w:color="auto"/>
              <w:left w:val="single" w:sz="4" w:space="0" w:color="auto"/>
              <w:bottom w:val="single" w:sz="4" w:space="0" w:color="auto"/>
              <w:right w:val="single" w:sz="4" w:space="0" w:color="auto"/>
            </w:tcBorders>
            <w:vAlign w:val="center"/>
            <w:tcPrChange w:id="244" w:author="CATT" w:date="2020-05-15T14:27:00Z">
              <w:tcPr>
                <w:tcW w:w="846" w:type="dxa"/>
                <w:tcBorders>
                  <w:top w:val="single" w:sz="4" w:space="0" w:color="auto"/>
                  <w:left w:val="single" w:sz="4" w:space="0" w:color="auto"/>
                  <w:bottom w:val="single" w:sz="4" w:space="0" w:color="auto"/>
                  <w:right w:val="single" w:sz="4" w:space="0" w:color="auto"/>
                </w:tcBorders>
                <w:vAlign w:val="center"/>
              </w:tcPr>
            </w:tcPrChange>
          </w:tcPr>
          <w:p w:rsidR="00CA169A" w:rsidRPr="00CA169A" w:rsidRDefault="00CA169A" w:rsidP="007F5801">
            <w:pPr>
              <w:pStyle w:val="TAH"/>
              <w:rPr>
                <w:ins w:id="245" w:author="Suhwan Lim" w:date="2020-03-31T14:21:00Z"/>
                <w:rFonts w:cs="Arial"/>
                <w:b w:val="0"/>
                <w:color w:val="000000" w:themeColor="text1"/>
                <w:rPrChange w:id="246" w:author="CATT" w:date="2020-05-15T14:28:00Z">
                  <w:rPr>
                    <w:ins w:id="247" w:author="Suhwan Lim" w:date="2020-03-31T14:21:00Z"/>
                    <w:rFonts w:cs="Arial"/>
                    <w:b w:val="0"/>
                  </w:rPr>
                </w:rPrChange>
              </w:rPr>
            </w:pPr>
          </w:p>
        </w:tc>
        <w:tc>
          <w:tcPr>
            <w:tcW w:w="840" w:type="dxa"/>
            <w:tcBorders>
              <w:top w:val="single" w:sz="4" w:space="0" w:color="auto"/>
              <w:left w:val="single" w:sz="4" w:space="0" w:color="auto"/>
              <w:bottom w:val="single" w:sz="4" w:space="0" w:color="auto"/>
              <w:right w:val="single" w:sz="4" w:space="0" w:color="auto"/>
            </w:tcBorders>
            <w:tcPrChange w:id="248" w:author="CATT" w:date="2020-05-15T14:27:00Z">
              <w:tcPr>
                <w:tcW w:w="840" w:type="dxa"/>
                <w:tcBorders>
                  <w:top w:val="single" w:sz="4" w:space="0" w:color="auto"/>
                  <w:left w:val="single" w:sz="4" w:space="0" w:color="auto"/>
                  <w:bottom w:val="single" w:sz="4" w:space="0" w:color="auto"/>
                  <w:right w:val="single" w:sz="4" w:space="0" w:color="auto"/>
                </w:tcBorders>
                <w:vAlign w:val="center"/>
              </w:tcPr>
            </w:tcPrChange>
          </w:tcPr>
          <w:p w:rsidR="00CA169A" w:rsidRPr="00CA169A" w:rsidRDefault="00CA169A" w:rsidP="007F5801">
            <w:pPr>
              <w:pStyle w:val="TAH"/>
              <w:rPr>
                <w:ins w:id="249" w:author="Suhwan Lim" w:date="2020-03-31T14:21:00Z"/>
                <w:rFonts w:cs="Arial"/>
                <w:b w:val="0"/>
                <w:color w:val="000000" w:themeColor="text1"/>
                <w:rPrChange w:id="250" w:author="CATT" w:date="2020-05-15T14:28:00Z">
                  <w:rPr>
                    <w:ins w:id="251" w:author="Suhwan Lim" w:date="2020-03-31T14:21:00Z"/>
                    <w:rFonts w:cs="Arial"/>
                    <w:b w:val="0"/>
                  </w:rPr>
                </w:rPrChange>
              </w:rPr>
            </w:pPr>
            <w:ins w:id="252" w:author="CATT" w:date="2020-05-15T14:29:00Z">
              <w:r w:rsidRPr="007F5801">
                <w:rPr>
                  <w:rFonts w:cs="Arial"/>
                  <w:b w:val="0"/>
                  <w:color w:val="000000" w:themeColor="text1"/>
                  <w:szCs w:val="18"/>
                  <w:lang w:eastAsia="ko-KR"/>
                </w:rPr>
                <w:t>[-90.1]</w:t>
              </w:r>
            </w:ins>
          </w:p>
        </w:tc>
        <w:tc>
          <w:tcPr>
            <w:tcW w:w="843" w:type="dxa"/>
            <w:tcBorders>
              <w:top w:val="single" w:sz="4" w:space="0" w:color="auto"/>
              <w:left w:val="single" w:sz="4" w:space="0" w:color="auto"/>
              <w:bottom w:val="single" w:sz="4" w:space="0" w:color="auto"/>
              <w:right w:val="single" w:sz="4" w:space="0" w:color="auto"/>
            </w:tcBorders>
            <w:tcPrChange w:id="253" w:author="CATT" w:date="2020-05-15T14:27:00Z">
              <w:tcPr>
                <w:tcW w:w="843" w:type="dxa"/>
                <w:tcBorders>
                  <w:top w:val="single" w:sz="4" w:space="0" w:color="auto"/>
                  <w:left w:val="single" w:sz="4" w:space="0" w:color="auto"/>
                  <w:bottom w:val="single" w:sz="4" w:space="0" w:color="auto"/>
                  <w:right w:val="single" w:sz="4" w:space="0" w:color="auto"/>
                </w:tcBorders>
                <w:vAlign w:val="center"/>
              </w:tcPr>
            </w:tcPrChange>
          </w:tcPr>
          <w:p w:rsidR="00CA169A" w:rsidRPr="00CA169A" w:rsidRDefault="00CA169A" w:rsidP="007F5801">
            <w:pPr>
              <w:pStyle w:val="TAH"/>
              <w:rPr>
                <w:ins w:id="254" w:author="Suhwan Lim" w:date="2020-03-31T14:21:00Z"/>
                <w:rFonts w:cs="Arial"/>
                <w:b w:val="0"/>
                <w:color w:val="000000" w:themeColor="text1"/>
                <w:rPrChange w:id="255" w:author="CATT" w:date="2020-05-15T14:28:00Z">
                  <w:rPr>
                    <w:ins w:id="256" w:author="Suhwan Lim" w:date="2020-03-31T14:21:00Z"/>
                    <w:rFonts w:cs="Arial"/>
                    <w:b w:val="0"/>
                  </w:rPr>
                </w:rPrChange>
              </w:rPr>
            </w:pPr>
            <w:ins w:id="257" w:author="CATT" w:date="2020-05-15T14:29:00Z">
              <w:r w:rsidRPr="007F5801">
                <w:rPr>
                  <w:rFonts w:cs="Arial"/>
                  <w:b w:val="0"/>
                  <w:color w:val="000000" w:themeColor="text1"/>
                  <w:szCs w:val="18"/>
                  <w:lang w:eastAsia="ko-KR"/>
                </w:rPr>
                <w:t>[-88.1]</w:t>
              </w:r>
            </w:ins>
          </w:p>
        </w:tc>
        <w:tc>
          <w:tcPr>
            <w:tcW w:w="851" w:type="dxa"/>
            <w:tcBorders>
              <w:top w:val="single" w:sz="4" w:space="0" w:color="auto"/>
              <w:left w:val="single" w:sz="4" w:space="0" w:color="auto"/>
              <w:bottom w:val="single" w:sz="4" w:space="0" w:color="auto"/>
              <w:right w:val="single" w:sz="4" w:space="0" w:color="auto"/>
            </w:tcBorders>
            <w:tcPrChange w:id="258" w:author="CATT" w:date="2020-05-15T14:27:00Z">
              <w:tcPr>
                <w:tcW w:w="851" w:type="dxa"/>
                <w:tcBorders>
                  <w:top w:val="single" w:sz="4" w:space="0" w:color="auto"/>
                  <w:left w:val="single" w:sz="4" w:space="0" w:color="auto"/>
                  <w:bottom w:val="single" w:sz="4" w:space="0" w:color="auto"/>
                  <w:right w:val="single" w:sz="4" w:space="0" w:color="auto"/>
                </w:tcBorders>
                <w:vAlign w:val="center"/>
              </w:tcPr>
            </w:tcPrChange>
          </w:tcPr>
          <w:p w:rsidR="00CA169A" w:rsidRPr="00CA169A" w:rsidRDefault="00CA169A" w:rsidP="007F5801">
            <w:pPr>
              <w:pStyle w:val="TAH"/>
              <w:rPr>
                <w:ins w:id="259" w:author="Suhwan Lim" w:date="2020-03-31T14:21:00Z"/>
                <w:rFonts w:cs="Arial"/>
                <w:b w:val="0"/>
                <w:color w:val="000000" w:themeColor="text1"/>
                <w:lang w:eastAsia="zh-CN"/>
                <w:rPrChange w:id="260" w:author="CATT" w:date="2020-05-15T14:28:00Z">
                  <w:rPr>
                    <w:ins w:id="261" w:author="Suhwan Lim" w:date="2020-03-31T14:21:00Z"/>
                    <w:rFonts w:cs="Arial"/>
                    <w:b w:val="0"/>
                    <w:lang w:eastAsia="zh-CN"/>
                  </w:rPr>
                </w:rPrChange>
              </w:rPr>
            </w:pPr>
            <w:ins w:id="262" w:author="CATT" w:date="2020-05-15T14:29:00Z">
              <w:r w:rsidRPr="007F5801">
                <w:rPr>
                  <w:rFonts w:cs="Arial"/>
                  <w:b w:val="0"/>
                  <w:color w:val="000000" w:themeColor="text1"/>
                  <w:szCs w:val="18"/>
                  <w:lang w:eastAsia="ko-KR"/>
                </w:rPr>
                <w:t>[-86.9]</w:t>
              </w:r>
            </w:ins>
          </w:p>
        </w:tc>
        <w:tc>
          <w:tcPr>
            <w:tcW w:w="1417" w:type="dxa"/>
            <w:vMerge/>
            <w:tcBorders>
              <w:top w:val="single" w:sz="4" w:space="0" w:color="auto"/>
              <w:left w:val="single" w:sz="4" w:space="0" w:color="auto"/>
              <w:bottom w:val="single" w:sz="4" w:space="0" w:color="auto"/>
              <w:right w:val="single" w:sz="4" w:space="0" w:color="auto"/>
            </w:tcBorders>
            <w:vAlign w:val="center"/>
            <w:hideMark/>
            <w:tcPrChange w:id="263" w:author="CATT" w:date="2020-05-15T14:27:00Z">
              <w:tcPr>
                <w:tcW w:w="1417" w:type="dxa"/>
                <w:vMerge/>
                <w:tcBorders>
                  <w:top w:val="single" w:sz="4" w:space="0" w:color="auto"/>
                  <w:left w:val="single" w:sz="4" w:space="0" w:color="auto"/>
                  <w:bottom w:val="single" w:sz="4" w:space="0" w:color="auto"/>
                  <w:right w:val="single" w:sz="4" w:space="0" w:color="auto"/>
                </w:tcBorders>
                <w:vAlign w:val="center"/>
                <w:hideMark/>
              </w:tcPr>
            </w:tcPrChange>
          </w:tcPr>
          <w:p w:rsidR="00CA169A" w:rsidRDefault="00CA169A" w:rsidP="007F5801">
            <w:pPr>
              <w:spacing w:after="0"/>
              <w:rPr>
                <w:ins w:id="264" w:author="Suhwan Lim" w:date="2020-03-31T14:21:00Z"/>
                <w:rFonts w:cs="Arial"/>
                <w:sz w:val="18"/>
                <w:lang w:eastAsia="ko-KR"/>
              </w:rPr>
            </w:pPr>
          </w:p>
        </w:tc>
      </w:tr>
    </w:tbl>
    <w:p w:rsidR="00F96B53" w:rsidRDefault="00F96B53" w:rsidP="00F96B53">
      <w:pPr>
        <w:rPr>
          <w:ins w:id="265" w:author="Suhwan Lim" w:date="2020-03-31T14:21:00Z"/>
          <w:rFonts w:eastAsia="Times New Roman"/>
          <w:lang w:eastAsia="ko-KR"/>
        </w:rPr>
      </w:pPr>
    </w:p>
    <w:p w:rsidR="00F96B53" w:rsidRDefault="00F96B53" w:rsidP="00F96B53">
      <w:pPr>
        <w:pStyle w:val="TH"/>
        <w:rPr>
          <w:ins w:id="266" w:author="Suhwan Lim" w:date="2020-03-31T14:21:00Z"/>
        </w:rPr>
      </w:pPr>
      <w:ins w:id="267" w:author="Suhwan Lim" w:date="2020-03-31T14:21:00Z">
        <w:r>
          <w:t>Table 7.3E.</w:t>
        </w:r>
      </w:ins>
      <w:ins w:id="268" w:author="Suhwan Lim" w:date="2020-03-31T14:23:00Z">
        <w:r>
          <w:t>3</w:t>
        </w:r>
      </w:ins>
      <w:ins w:id="269" w:author="Suhwan Lim" w:date="2020-03-31T14:21:00Z">
        <w:r>
          <w:t xml:space="preserve">-2: </w:t>
        </w:r>
        <w:proofErr w:type="spellStart"/>
        <w:r>
          <w:t>ΔR</w:t>
        </w:r>
        <w:r>
          <w:rPr>
            <w:vertAlign w:val="subscript"/>
          </w:rPr>
          <w:t>IB</w:t>
        </w:r>
        <w:proofErr w:type="gramStart"/>
        <w:r>
          <w:rPr>
            <w:vertAlign w:val="subscript"/>
          </w:rPr>
          <w:t>,c</w:t>
        </w:r>
        <w:proofErr w:type="spellEnd"/>
        <w:proofErr w:type="gramEnd"/>
        <w:r>
          <w:t xml:space="preserve">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F96B53" w:rsidTr="007F5801">
        <w:trPr>
          <w:trHeight w:val="565"/>
          <w:jc w:val="center"/>
          <w:ins w:id="270" w:author="Suhwan Lim" w:date="2020-03-31T14:21:00Z"/>
        </w:trPr>
        <w:tc>
          <w:tcPr>
            <w:tcW w:w="1898" w:type="dxa"/>
            <w:tcBorders>
              <w:top w:val="single" w:sz="4" w:space="0" w:color="auto"/>
              <w:left w:val="single" w:sz="4" w:space="0" w:color="auto"/>
              <w:bottom w:val="single" w:sz="4" w:space="0" w:color="auto"/>
              <w:right w:val="single" w:sz="4" w:space="0" w:color="auto"/>
            </w:tcBorders>
            <w:hideMark/>
          </w:tcPr>
          <w:p w:rsidR="00F96B53" w:rsidRDefault="00F96B53" w:rsidP="007F5801">
            <w:pPr>
              <w:pStyle w:val="TAH"/>
              <w:rPr>
                <w:ins w:id="271" w:author="Suhwan Lim" w:date="2020-03-31T14:21:00Z"/>
                <w:rFonts w:cs="Arial"/>
              </w:rPr>
            </w:pPr>
            <w:ins w:id="272" w:author="Suhwan Lim" w:date="2020-03-31T14:21:00Z">
              <w:r>
                <w:rPr>
                  <w:rFonts w:cs="Arial"/>
                </w:rPr>
                <w:t>V2X inter-band con-current band Combination</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pStyle w:val="TAH"/>
              <w:rPr>
                <w:ins w:id="273" w:author="Suhwan Lim" w:date="2020-03-31T14:21:00Z"/>
                <w:rFonts w:cs="Arial"/>
              </w:rPr>
            </w:pPr>
            <w:ins w:id="274" w:author="Suhwan Lim" w:date="2020-03-31T14:21:00Z">
              <w:r>
                <w:rPr>
                  <w:rFonts w:cs="Arial"/>
                </w:rPr>
                <w:t>NR Band</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pStyle w:val="TAH"/>
              <w:rPr>
                <w:ins w:id="275" w:author="Suhwan Lim" w:date="2020-03-31T14:21:00Z"/>
                <w:rFonts w:cs="Arial"/>
              </w:rPr>
            </w:pPr>
            <w:proofErr w:type="spellStart"/>
            <w:ins w:id="276" w:author="Suhwan Lim" w:date="2020-03-31T14:21:00Z">
              <w:r>
                <w:rPr>
                  <w:rFonts w:cs="Arial"/>
                </w:rPr>
                <w:t>ΔR</w:t>
              </w:r>
              <w:r>
                <w:rPr>
                  <w:rFonts w:cs="Arial"/>
                  <w:vertAlign w:val="subscript"/>
                </w:rPr>
                <w:t>IB,c</w:t>
              </w:r>
              <w:proofErr w:type="spellEnd"/>
              <w:r>
                <w:rPr>
                  <w:rFonts w:cs="Arial"/>
                </w:rPr>
                <w:t xml:space="preserve"> [dB]</w:t>
              </w:r>
            </w:ins>
          </w:p>
        </w:tc>
      </w:tr>
      <w:tr w:rsidR="00F96B53" w:rsidTr="007F5801">
        <w:trPr>
          <w:trHeight w:val="248"/>
          <w:jc w:val="center"/>
          <w:ins w:id="277" w:author="Suhwan Lim" w:date="2020-03-31T14:21:00Z"/>
        </w:trPr>
        <w:tc>
          <w:tcPr>
            <w:tcW w:w="1898"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pStyle w:val="TAC"/>
              <w:rPr>
                <w:ins w:id="278" w:author="Suhwan Lim" w:date="2020-03-31T14:21:00Z"/>
              </w:rPr>
            </w:pPr>
            <w:ins w:id="279" w:author="Suhwan Lim" w:date="2020-03-31T14:21:00Z">
              <w:r>
                <w:rPr>
                  <w:rFonts w:eastAsia="Calibri"/>
                  <w:lang w:val="en-US"/>
                </w:rPr>
                <w:t>V2X_n71-n47</w:t>
              </w:r>
            </w:ins>
          </w:p>
        </w:tc>
        <w:tc>
          <w:tcPr>
            <w:tcW w:w="2639"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pStyle w:val="TAC"/>
              <w:rPr>
                <w:ins w:id="280" w:author="Suhwan Lim" w:date="2020-03-31T14:21:00Z"/>
              </w:rPr>
            </w:pPr>
            <w:ins w:id="281" w:author="Suhwan Lim" w:date="2020-03-31T14:21:00Z">
              <w:r>
                <w:rPr>
                  <w:rFonts w:eastAsia="Calibri"/>
                  <w:lang w:val="en-US"/>
                </w:rPr>
                <w:t>n71</w:t>
              </w:r>
            </w:ins>
          </w:p>
        </w:tc>
        <w:tc>
          <w:tcPr>
            <w:tcW w:w="2985"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pStyle w:val="TAC"/>
              <w:rPr>
                <w:ins w:id="282" w:author="Suhwan Lim" w:date="2020-03-31T14:21:00Z"/>
              </w:rPr>
            </w:pPr>
            <w:ins w:id="283" w:author="Suhwan Lim" w:date="2020-03-31T14:21:00Z">
              <w:r>
                <w:rPr>
                  <w:rFonts w:eastAsia="Calibri"/>
                  <w:lang w:val="en-US"/>
                </w:rPr>
                <w:t>TBD</w:t>
              </w:r>
            </w:ins>
          </w:p>
        </w:tc>
      </w:tr>
    </w:tbl>
    <w:p w:rsidR="00F96B53" w:rsidRDefault="00F96B53" w:rsidP="00F96B53">
      <w:pPr>
        <w:rPr>
          <w:ins w:id="284" w:author="Suhwan Lim" w:date="2020-03-31T14:21:00Z"/>
          <w:rFonts w:eastAsia="Times New Roman"/>
          <w:lang w:eastAsia="ko-KR"/>
        </w:rPr>
      </w:pPr>
    </w:p>
    <w:p w:rsidR="00F96B53" w:rsidRDefault="00F96B53" w:rsidP="00F96B53">
      <w:pPr>
        <w:rPr>
          <w:ins w:id="285" w:author="Suhwan Lim" w:date="2020-03-31T14:21:00Z"/>
        </w:rPr>
      </w:pPr>
      <w:ins w:id="286" w:author="Suhwan Lim" w:date="2020-03-31T14:21:00Z">
        <w:r>
          <w:t>The reference sensitivity is defined to be met with NR uplink assigned to one band (that differs from the V2X operating band) and all NR downlink carriers active. The NR u</w:t>
        </w:r>
        <w:r>
          <w:rPr>
            <w:rFonts w:cs="Arial"/>
          </w:rPr>
          <w:t xml:space="preserve">plink resource blocks shall be located as close as possible to NR V2X operating band but confined within the transmission bandwidth configuration for the channel. The uplink configuration for the NR operating band is specified in Table </w:t>
        </w:r>
        <w:r>
          <w:t xml:space="preserve">7.3E.3-3 and 7.3E.3-4. The REFSENS of </w:t>
        </w:r>
        <w:proofErr w:type="spellStart"/>
        <w:r>
          <w:t>Uu</w:t>
        </w:r>
        <w:proofErr w:type="spellEnd"/>
        <w:r>
          <w:t xml:space="preserve"> downlink and PC5 </w:t>
        </w:r>
        <w:proofErr w:type="spellStart"/>
        <w:r>
          <w:t>sidelink</w:t>
        </w:r>
        <w:proofErr w:type="spellEnd"/>
        <w:r>
          <w:t xml:space="preserve"> will be tested at the same time.</w:t>
        </w:r>
      </w:ins>
    </w:p>
    <w:p w:rsidR="00F96B53" w:rsidRDefault="00F96B53" w:rsidP="00F96B53">
      <w:pPr>
        <w:pStyle w:val="TH"/>
        <w:rPr>
          <w:ins w:id="287" w:author="Suhwan Lim" w:date="2020-03-31T14:21:00Z"/>
        </w:rPr>
      </w:pPr>
      <w:ins w:id="288" w:author="Suhwan Lim" w:date="2020-03-31T14:21:00Z">
        <w:r>
          <w:t>Table 7.3E.</w:t>
        </w:r>
      </w:ins>
      <w:ins w:id="289" w:author="Suhwan Lim" w:date="2020-03-31T14:37:00Z">
        <w:r>
          <w:t>3</w:t>
        </w:r>
      </w:ins>
      <w:ins w:id="290" w:author="Suhwan Lim" w:date="2020-03-31T14:21:00Z">
        <w:r>
          <w:t>-3: Uplink configuration for REFSENS of NR V2X Bands</w:t>
        </w:r>
      </w:ins>
      <w:ins w:id="291" w:author="Suhwan Lim" w:date="2020-04-10T16:26:00Z">
        <w:r>
          <w:t xml:space="preserve"> (PC5)</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F96B53" w:rsidTr="007F5801">
        <w:trPr>
          <w:trHeight w:val="244"/>
          <w:jc w:val="center"/>
          <w:ins w:id="292" w:author="Suhwan Lim" w:date="2020-03-31T14:21: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293" w:author="Suhwan Lim" w:date="2020-03-31T14:21:00Z"/>
                <w:rFonts w:ascii="Arial" w:hAnsi="Arial" w:cs="Arial"/>
                <w:b/>
                <w:noProof/>
                <w:sz w:val="18"/>
              </w:rPr>
            </w:pPr>
            <w:ins w:id="294" w:author="Suhwan Lim" w:date="2020-03-31T14:21:00Z">
              <w:r>
                <w:rPr>
                  <w:rFonts w:ascii="Arial" w:hAnsi="Arial" w:cs="Arial"/>
                  <w:b/>
                  <w:noProof/>
                  <w:sz w:val="18"/>
                </w:rPr>
                <w:t>Inter-band NR V2X /</w:t>
              </w:r>
              <w:r>
                <w:rPr>
                  <w:rFonts w:ascii="Arial" w:hAnsi="Arial" w:cs="Arial" w:hint="eastAsia"/>
                  <w:b/>
                  <w:noProof/>
                  <w:sz w:val="18"/>
                  <w:lang w:eastAsia="zh-CN"/>
                </w:rPr>
                <w:t>NR</w:t>
              </w:r>
              <w:r>
                <w:rPr>
                  <w:rFonts w:ascii="Arial" w:hAnsi="Arial" w:cs="Arial"/>
                  <w:b/>
                  <w:noProof/>
                  <w:sz w:val="18"/>
                </w:rPr>
                <w:t xml:space="preserve">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295" w:author="Suhwan Lim" w:date="2020-03-31T14:21:00Z"/>
                <w:rFonts w:ascii="Arial" w:hAnsi="Arial" w:cs="Arial"/>
                <w:b/>
                <w:noProof/>
                <w:sz w:val="18"/>
              </w:rPr>
            </w:pPr>
            <w:ins w:id="296" w:author="Suhwan Lim" w:date="2020-03-31T14:21:00Z">
              <w:r>
                <w:rPr>
                  <w:rFonts w:ascii="Arial" w:hAnsi="Arial" w:cs="Arial"/>
                  <w:b/>
                  <w:noProof/>
                  <w:sz w:val="18"/>
                </w:rPr>
                <w:t>NR UL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F96B53" w:rsidTr="007F5801">
        <w:trPr>
          <w:trHeight w:val="372"/>
          <w:jc w:val="center"/>
          <w:ins w:id="297" w:author="Suhwan Lim" w:date="2020-03-31T14:21:00Z"/>
        </w:trPr>
        <w:tc>
          <w:tcPr>
            <w:tcW w:w="1678"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298" w:author="Suhwan Lim" w:date="2020-03-31T14:21:00Z"/>
                <w:rFonts w:ascii="Arial" w:hAnsi="Arial" w:cs="Arial"/>
                <w:b/>
                <w:noProof/>
                <w:sz w:val="18"/>
              </w:rPr>
            </w:pPr>
            <w:ins w:id="299" w:author="Suhwan Lim" w:date="2020-03-31T14:21:00Z">
              <w:r>
                <w:rPr>
                  <w:rFonts w:ascii="Arial" w:hAnsi="Arial" w:cs="Arial"/>
                  <w:b/>
                  <w:noProof/>
                  <w:sz w:val="18"/>
                </w:rPr>
                <w:t>NR 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00" w:author="Suhwan Lim" w:date="2020-03-31T14:21:00Z"/>
                <w:rFonts w:ascii="Arial" w:hAnsi="Arial" w:cs="Arial"/>
                <w:b/>
                <w:noProof/>
                <w:sz w:val="18"/>
              </w:rPr>
            </w:pPr>
            <w:ins w:id="301" w:author="Suhwan Lim" w:date="2020-03-31T14:21:00Z">
              <w:r>
                <w:rPr>
                  <w:rFonts w:ascii="Arial" w:hAnsi="Arial" w:cs="Arial"/>
                  <w:b/>
                  <w:noProof/>
                  <w:sz w:val="18"/>
                </w:rPr>
                <w:t xml:space="preserve">NR </w:t>
              </w:r>
            </w:ins>
            <w:ins w:id="302" w:author="Suhwan Lim" w:date="2020-03-31T14:38:00Z">
              <w:r>
                <w:rPr>
                  <w:rFonts w:ascii="Arial" w:hAnsi="Arial" w:cs="Arial"/>
                  <w:b/>
                  <w:noProof/>
                  <w:sz w:val="18"/>
                </w:rPr>
                <w:t>DL/</w:t>
              </w:r>
            </w:ins>
            <w:ins w:id="303" w:author="Suhwan Lim" w:date="2020-03-31T14:21:00Z">
              <w:r>
                <w:rPr>
                  <w:rFonts w:ascii="Arial" w:hAnsi="Arial" w:cs="Arial"/>
                  <w:b/>
                  <w:noProof/>
                  <w:sz w:val="18"/>
                </w:rPr>
                <w:t>V2X operating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04" w:author="Suhwan Lim" w:date="2020-03-31T14:21:00Z"/>
                <w:rFonts w:ascii="Arial" w:hAnsi="Arial" w:cs="Arial"/>
                <w:b/>
                <w:noProof/>
                <w:sz w:val="18"/>
              </w:rPr>
            </w:pPr>
            <w:ins w:id="305" w:author="Suhwan Lim" w:date="2020-03-31T14:21:00Z">
              <w:r>
                <w:rPr>
                  <w:rFonts w:ascii="Arial" w:hAnsi="Arial" w:cs="Arial"/>
                  <w:b/>
                  <w:noProof/>
                  <w:sz w:val="18"/>
                </w:rPr>
                <w:t>NR UL/V2X band (Uu)</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06" w:author="Suhwan Lim" w:date="2020-03-31T14:21:00Z"/>
                <w:rFonts w:ascii="Arial" w:hAnsi="Arial" w:cs="Arial"/>
                <w:b/>
                <w:noProof/>
                <w:sz w:val="18"/>
              </w:rPr>
            </w:pPr>
            <w:ins w:id="307" w:author="Suhwan Lim" w:date="2020-03-31T14:21: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08" w:author="Suhwan Lim" w:date="2020-03-31T14:21:00Z"/>
                <w:rFonts w:ascii="Arial" w:hAnsi="Arial" w:cs="Arial"/>
                <w:b/>
                <w:noProof/>
                <w:sz w:val="18"/>
              </w:rPr>
            </w:pPr>
            <w:ins w:id="309" w:author="Suhwan Lim" w:date="2020-03-31T14:21: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10" w:author="Suhwan Lim" w:date="2020-03-31T14:21:00Z"/>
                <w:rFonts w:ascii="Arial" w:hAnsi="Arial" w:cs="Arial"/>
                <w:b/>
                <w:noProof/>
                <w:sz w:val="18"/>
              </w:rPr>
            </w:pPr>
            <w:ins w:id="311" w:author="Suhwan Lim" w:date="2020-03-31T14:21:00Z">
              <w:r>
                <w:rPr>
                  <w:rFonts w:ascii="Arial" w:hAnsi="Arial" w:cs="Arial"/>
                  <w:b/>
                  <w:noProof/>
                  <w:sz w:val="18"/>
                </w:rPr>
                <w:t>Duplex Mode</w:t>
              </w:r>
            </w:ins>
          </w:p>
        </w:tc>
      </w:tr>
      <w:tr w:rsidR="00F96B53" w:rsidTr="007F5801">
        <w:trPr>
          <w:trHeight w:val="117"/>
          <w:jc w:val="center"/>
          <w:ins w:id="312" w:author="Suhwan Lim" w:date="2020-03-31T14:21:00Z"/>
        </w:trPr>
        <w:tc>
          <w:tcPr>
            <w:tcW w:w="1678"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13" w:author="Suhwan Lim" w:date="2020-03-31T14:21:00Z"/>
                <w:rFonts w:ascii="Arial" w:hAnsi="Arial" w:cs="Arial"/>
                <w:noProof/>
                <w:sz w:val="18"/>
              </w:rPr>
            </w:pPr>
            <w:ins w:id="314" w:author="Suhwan Lim" w:date="2020-03-31T14:21: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15" w:author="Suhwan Lim" w:date="2020-03-31T14:21:00Z"/>
                <w:rFonts w:ascii="Arial" w:hAnsi="Arial" w:cs="Arial"/>
                <w:noProof/>
                <w:sz w:val="18"/>
              </w:rPr>
            </w:pPr>
            <w:ins w:id="316" w:author="Suhwan Lim" w:date="2020-03-31T14:21:00Z">
              <w:r>
                <w:rPr>
                  <w:rFonts w:ascii="Arial" w:hAnsi="Arial" w:cs="Arial"/>
                  <w:noProof/>
                  <w:sz w:val="18"/>
                </w:rPr>
                <w:t>n71</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17" w:author="Suhwan Lim" w:date="2020-03-31T14:21:00Z"/>
                <w:rFonts w:ascii="Arial" w:hAnsi="Arial" w:cs="Arial"/>
                <w:noProof/>
                <w:sz w:val="18"/>
              </w:rPr>
            </w:pPr>
            <w:ins w:id="318" w:author="Suhwan Lim" w:date="2020-03-31T14:21:00Z">
              <w:r>
                <w:rPr>
                  <w:rFonts w:ascii="Arial" w:hAnsi="Arial" w:cs="Arial"/>
                  <w:noProof/>
                  <w:sz w:val="18"/>
                </w:rPr>
                <w:t>n71</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19" w:author="Suhwan Lim" w:date="2020-03-31T14:21:00Z"/>
                <w:rFonts w:ascii="Arial" w:hAnsi="Arial" w:cs="Arial"/>
                <w:noProof/>
                <w:sz w:val="18"/>
              </w:rPr>
            </w:pPr>
            <w:ins w:id="320" w:author="Suhwan Lim" w:date="2020-03-31T14:21: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21" w:author="Suhwan Lim" w:date="2020-03-31T14:21:00Z"/>
                <w:rFonts w:ascii="Arial" w:hAnsi="Arial" w:cs="Arial"/>
                <w:noProof/>
                <w:sz w:val="18"/>
              </w:rPr>
            </w:pPr>
            <w:ins w:id="322" w:author="Suhwan Lim" w:date="2020-03-31T14:21:00Z">
              <w:r>
                <w:rPr>
                  <w:rFonts w:ascii="Arial" w:hAnsi="Arial" w:cs="Arial"/>
                  <w:noProof/>
                  <w:sz w:val="18"/>
                </w:rPr>
                <w:t>TBD</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23" w:author="Suhwan Lim" w:date="2020-03-31T14:21:00Z"/>
                <w:rFonts w:ascii="Arial" w:hAnsi="Arial" w:cs="Arial"/>
                <w:noProof/>
                <w:sz w:val="18"/>
              </w:rPr>
            </w:pPr>
            <w:ins w:id="324" w:author="Suhwan Lim" w:date="2020-03-31T14:40:00Z">
              <w:r>
                <w:rPr>
                  <w:rFonts w:ascii="Arial" w:hAnsi="Arial" w:cs="Arial"/>
                  <w:noProof/>
                  <w:sz w:val="18"/>
                </w:rPr>
                <w:t>FDD</w:t>
              </w:r>
            </w:ins>
          </w:p>
        </w:tc>
      </w:tr>
    </w:tbl>
    <w:p w:rsidR="00F96B53" w:rsidRDefault="00F96B53" w:rsidP="00F96B53">
      <w:pPr>
        <w:rPr>
          <w:ins w:id="325" w:author="Suhwan Lim" w:date="2020-03-31T14:21:00Z"/>
          <w:noProof/>
        </w:rPr>
      </w:pPr>
    </w:p>
    <w:p w:rsidR="00F96B53" w:rsidRDefault="00F96B53" w:rsidP="00F96B53">
      <w:pPr>
        <w:pStyle w:val="TH"/>
        <w:rPr>
          <w:ins w:id="326" w:author="Suhwan Lim" w:date="2020-03-31T14:21:00Z"/>
          <w:lang w:eastAsia="ko-KR"/>
        </w:rPr>
      </w:pPr>
      <w:ins w:id="327" w:author="Suhwan Lim" w:date="2020-03-31T14:21:00Z">
        <w:r>
          <w:t xml:space="preserve">Table 7.3E.3-4: </w:t>
        </w:r>
        <w:proofErr w:type="spellStart"/>
        <w:r>
          <w:t>Sidelink</w:t>
        </w:r>
        <w:proofErr w:type="spellEnd"/>
        <w:r>
          <w:t xml:space="preserve"> </w:t>
        </w:r>
        <w:r>
          <w:rPr>
            <w:lang w:eastAsia="zh-CN"/>
          </w:rPr>
          <w:t xml:space="preserve">TX </w:t>
        </w:r>
        <w:r>
          <w:t>configuration for REFSENS of NR V2X Bands</w:t>
        </w:r>
      </w:ins>
      <w:ins w:id="328" w:author="Suhwan Lim" w:date="2020-04-10T16:26:00Z">
        <w:r>
          <w:t xml:space="preserve"> (</w:t>
        </w:r>
        <w:proofErr w:type="spellStart"/>
        <w:r>
          <w:t>Uu</w:t>
        </w:r>
        <w:proofErr w:type="spellEnd"/>
        <w: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8"/>
        <w:gridCol w:w="1464"/>
        <w:gridCol w:w="1262"/>
        <w:gridCol w:w="1202"/>
        <w:gridCol w:w="1053"/>
        <w:gridCol w:w="1282"/>
      </w:tblGrid>
      <w:tr w:rsidR="00F96B53" w:rsidTr="007F5801">
        <w:trPr>
          <w:trHeight w:val="244"/>
          <w:jc w:val="center"/>
          <w:ins w:id="329" w:author="Suhwan Lim" w:date="2020-03-31T14:21:00Z"/>
        </w:trPr>
        <w:tc>
          <w:tcPr>
            <w:tcW w:w="3142" w:type="dxa"/>
            <w:gridSpan w:val="2"/>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30" w:author="Suhwan Lim" w:date="2020-03-31T14:21:00Z"/>
                <w:rFonts w:ascii="Arial" w:hAnsi="Arial" w:cs="Arial"/>
                <w:b/>
                <w:noProof/>
                <w:sz w:val="18"/>
              </w:rPr>
            </w:pPr>
            <w:ins w:id="331" w:author="Suhwan Lim" w:date="2020-03-31T14:21:00Z">
              <w:r>
                <w:rPr>
                  <w:rFonts w:ascii="Arial" w:hAnsi="Arial" w:cs="Arial"/>
                  <w:b/>
                  <w:noProof/>
                  <w:sz w:val="18"/>
                </w:rPr>
                <w:t>Inter-band NR V2X /NR configuration</w:t>
              </w:r>
            </w:ins>
          </w:p>
        </w:tc>
        <w:tc>
          <w:tcPr>
            <w:tcW w:w="4799" w:type="dxa"/>
            <w:gridSpan w:val="4"/>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32" w:author="Suhwan Lim" w:date="2020-03-31T14:21:00Z"/>
                <w:rFonts w:ascii="Arial" w:hAnsi="Arial" w:cs="Arial"/>
                <w:b/>
                <w:noProof/>
                <w:sz w:val="18"/>
              </w:rPr>
            </w:pPr>
            <w:ins w:id="333" w:author="Suhwan Lim" w:date="2020-03-31T14:21:00Z">
              <w:r>
                <w:rPr>
                  <w:rFonts w:ascii="Arial" w:hAnsi="Arial" w:cs="Arial"/>
                  <w:b/>
                  <w:noProof/>
                  <w:sz w:val="18"/>
                </w:rPr>
                <w:t>NR SL band / Channel BW / N</w:t>
              </w:r>
              <w:r>
                <w:rPr>
                  <w:rFonts w:ascii="Arial" w:hAnsi="Arial" w:cs="Arial"/>
                  <w:b/>
                  <w:noProof/>
                  <w:sz w:val="18"/>
                  <w:vertAlign w:val="subscript"/>
                </w:rPr>
                <w:t>RB</w:t>
              </w:r>
              <w:r>
                <w:rPr>
                  <w:rFonts w:ascii="Arial" w:hAnsi="Arial" w:cs="Arial"/>
                  <w:b/>
                  <w:noProof/>
                  <w:sz w:val="18"/>
                </w:rPr>
                <w:t xml:space="preserve"> / Duplex mode</w:t>
              </w:r>
            </w:ins>
          </w:p>
        </w:tc>
      </w:tr>
      <w:tr w:rsidR="00F96B53" w:rsidTr="007F5801">
        <w:trPr>
          <w:trHeight w:val="372"/>
          <w:jc w:val="center"/>
          <w:ins w:id="334" w:author="Suhwan Lim" w:date="2020-03-31T14:21:00Z"/>
        </w:trPr>
        <w:tc>
          <w:tcPr>
            <w:tcW w:w="1678"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35" w:author="Suhwan Lim" w:date="2020-03-31T14:21:00Z"/>
                <w:rFonts w:ascii="Arial" w:hAnsi="Arial" w:cs="Arial"/>
                <w:b/>
                <w:noProof/>
                <w:sz w:val="18"/>
              </w:rPr>
            </w:pPr>
            <w:ins w:id="336" w:author="Suhwan Lim" w:date="2020-03-31T14:21:00Z">
              <w:r>
                <w:rPr>
                  <w:rFonts w:ascii="Arial" w:hAnsi="Arial" w:cs="Arial"/>
                  <w:b/>
                  <w:noProof/>
                  <w:sz w:val="18"/>
                </w:rPr>
                <w:t>NR V2X band (PC5)</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37" w:author="Suhwan Lim" w:date="2020-03-31T14:21:00Z"/>
                <w:rFonts w:ascii="Arial" w:hAnsi="Arial" w:cs="Arial"/>
                <w:b/>
                <w:noProof/>
                <w:sz w:val="18"/>
              </w:rPr>
            </w:pPr>
            <w:ins w:id="338" w:author="Suhwan Lim" w:date="2020-03-31T14:21:00Z">
              <w:r>
                <w:rPr>
                  <w:rFonts w:ascii="Arial" w:hAnsi="Arial" w:cs="Arial"/>
                  <w:b/>
                  <w:noProof/>
                  <w:sz w:val="18"/>
                </w:rPr>
                <w:t>NR DL/V2X operating band (Uu)</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39" w:author="Suhwan Lim" w:date="2020-03-31T14:21:00Z"/>
                <w:rFonts w:ascii="Arial" w:hAnsi="Arial" w:cs="Arial"/>
                <w:b/>
                <w:noProof/>
                <w:sz w:val="18"/>
              </w:rPr>
            </w:pPr>
            <w:ins w:id="340" w:author="Suhwan Lim" w:date="2020-03-31T14:21:00Z">
              <w:r>
                <w:rPr>
                  <w:rFonts w:ascii="Arial" w:hAnsi="Arial" w:cs="Arial"/>
                  <w:b/>
                  <w:noProof/>
                  <w:sz w:val="18"/>
                </w:rPr>
                <w:t>V2X band (PC5)</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41" w:author="Suhwan Lim" w:date="2020-03-31T14:21:00Z"/>
                <w:rFonts w:ascii="Arial" w:hAnsi="Arial" w:cs="Arial"/>
                <w:b/>
                <w:noProof/>
                <w:sz w:val="18"/>
              </w:rPr>
            </w:pPr>
            <w:ins w:id="342" w:author="Suhwan Lim" w:date="2020-03-31T14:21:00Z">
              <w:r>
                <w:rPr>
                  <w:rFonts w:ascii="Arial" w:hAnsi="Arial" w:cs="Arial"/>
                  <w:b/>
                  <w:noProof/>
                  <w:sz w:val="18"/>
                </w:rPr>
                <w:t>Channel Bandwidth (MHz)</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43" w:author="Suhwan Lim" w:date="2020-03-31T14:21:00Z"/>
                <w:rFonts w:ascii="Arial" w:hAnsi="Arial" w:cs="Arial"/>
                <w:b/>
                <w:noProof/>
                <w:sz w:val="18"/>
              </w:rPr>
            </w:pPr>
            <w:ins w:id="344" w:author="Suhwan Lim" w:date="2020-03-31T14:21:00Z">
              <w:r>
                <w:rPr>
                  <w:rFonts w:ascii="Arial" w:hAnsi="Arial" w:cs="Arial"/>
                  <w:b/>
                  <w:noProof/>
                  <w:sz w:val="18"/>
                </w:rPr>
                <w:t>N</w:t>
              </w:r>
              <w:r>
                <w:rPr>
                  <w:rFonts w:ascii="Arial" w:hAnsi="Arial" w:cs="Arial"/>
                  <w:b/>
                  <w:noProof/>
                  <w:sz w:val="18"/>
                  <w:vertAlign w:val="subscript"/>
                </w:rPr>
                <w:t>RB</w:t>
              </w:r>
              <w:r>
                <w:rPr>
                  <w:rFonts w:ascii="Arial" w:hAnsi="Arial" w:cs="Arial"/>
                  <w:b/>
                  <w:noProof/>
                  <w:sz w:val="18"/>
                  <w:vertAlign w:val="superscript"/>
                </w:rPr>
                <w:t xml:space="preserve"> </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45" w:author="Suhwan Lim" w:date="2020-03-31T14:21:00Z"/>
                <w:rFonts w:ascii="Arial" w:hAnsi="Arial" w:cs="Arial"/>
                <w:b/>
                <w:noProof/>
                <w:sz w:val="18"/>
              </w:rPr>
            </w:pPr>
            <w:ins w:id="346" w:author="Suhwan Lim" w:date="2020-03-31T14:21:00Z">
              <w:r>
                <w:rPr>
                  <w:rFonts w:ascii="Arial" w:hAnsi="Arial" w:cs="Arial"/>
                  <w:b/>
                  <w:noProof/>
                  <w:sz w:val="18"/>
                </w:rPr>
                <w:t>Duplex Mode</w:t>
              </w:r>
            </w:ins>
          </w:p>
        </w:tc>
      </w:tr>
      <w:tr w:rsidR="00F96B53" w:rsidTr="007F5801">
        <w:trPr>
          <w:trHeight w:val="117"/>
          <w:jc w:val="center"/>
          <w:ins w:id="347" w:author="Suhwan Lim" w:date="2020-03-31T14:21:00Z"/>
        </w:trPr>
        <w:tc>
          <w:tcPr>
            <w:tcW w:w="1678"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48" w:author="Suhwan Lim" w:date="2020-03-31T14:21:00Z"/>
                <w:rFonts w:ascii="Arial" w:hAnsi="Arial" w:cs="Arial"/>
                <w:noProof/>
                <w:sz w:val="18"/>
              </w:rPr>
            </w:pPr>
            <w:ins w:id="349" w:author="Suhwan Lim" w:date="2020-03-31T14:21:00Z">
              <w:r>
                <w:rPr>
                  <w:rFonts w:ascii="Arial" w:hAnsi="Arial" w:cs="Arial"/>
                  <w:noProof/>
                  <w:sz w:val="18"/>
                </w:rPr>
                <w:t>n47</w:t>
              </w:r>
            </w:ins>
          </w:p>
        </w:tc>
        <w:tc>
          <w:tcPr>
            <w:tcW w:w="1464"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50" w:author="Suhwan Lim" w:date="2020-03-31T14:21:00Z"/>
                <w:rFonts w:ascii="Arial" w:hAnsi="Arial" w:cs="Arial"/>
                <w:noProof/>
                <w:sz w:val="18"/>
              </w:rPr>
            </w:pPr>
            <w:ins w:id="351" w:author="Suhwan Lim" w:date="2020-03-31T14:21:00Z">
              <w:r>
                <w:rPr>
                  <w:rFonts w:ascii="Arial" w:hAnsi="Arial" w:cs="Arial"/>
                  <w:noProof/>
                  <w:sz w:val="18"/>
                </w:rPr>
                <w:t>n71</w:t>
              </w:r>
            </w:ins>
          </w:p>
        </w:tc>
        <w:tc>
          <w:tcPr>
            <w:tcW w:w="1262"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52" w:author="Suhwan Lim" w:date="2020-03-31T14:21:00Z"/>
                <w:rFonts w:ascii="Arial" w:hAnsi="Arial" w:cs="Arial"/>
                <w:noProof/>
                <w:sz w:val="18"/>
              </w:rPr>
            </w:pPr>
            <w:ins w:id="353" w:author="Suhwan Lim" w:date="2020-03-31T14:21:00Z">
              <w:r>
                <w:rPr>
                  <w:rFonts w:ascii="Arial" w:hAnsi="Arial" w:cs="Arial"/>
                  <w:noProof/>
                  <w:sz w:val="18"/>
                </w:rPr>
                <w:t>n47</w:t>
              </w:r>
            </w:ins>
          </w:p>
        </w:tc>
        <w:tc>
          <w:tcPr>
            <w:tcW w:w="1202"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54" w:author="Suhwan Lim" w:date="2020-03-31T14:21:00Z"/>
                <w:rFonts w:ascii="Arial" w:hAnsi="Arial" w:cs="Arial"/>
                <w:noProof/>
                <w:sz w:val="18"/>
              </w:rPr>
            </w:pPr>
            <w:ins w:id="355" w:author="Suhwan Lim" w:date="2020-03-31T14:21:00Z">
              <w:r>
                <w:rPr>
                  <w:rFonts w:ascii="Arial" w:hAnsi="Arial" w:cs="Arial"/>
                  <w:noProof/>
                  <w:sz w:val="18"/>
                </w:rPr>
                <w:t>10</w:t>
              </w:r>
            </w:ins>
          </w:p>
        </w:tc>
        <w:tc>
          <w:tcPr>
            <w:tcW w:w="1053" w:type="dxa"/>
            <w:tcBorders>
              <w:top w:val="single" w:sz="4" w:space="0" w:color="auto"/>
              <w:left w:val="single" w:sz="4" w:space="0" w:color="auto"/>
              <w:bottom w:val="single" w:sz="4" w:space="0" w:color="auto"/>
              <w:right w:val="single" w:sz="4" w:space="0" w:color="auto"/>
            </w:tcBorders>
            <w:vAlign w:val="center"/>
            <w:hideMark/>
          </w:tcPr>
          <w:p w:rsidR="00F96B53" w:rsidRDefault="00F96B53" w:rsidP="007F5801">
            <w:pPr>
              <w:keepNext/>
              <w:keepLines/>
              <w:spacing w:after="0"/>
              <w:jc w:val="center"/>
              <w:rPr>
                <w:ins w:id="356" w:author="Suhwan Lim" w:date="2020-03-31T14:21:00Z"/>
                <w:rFonts w:ascii="Arial" w:hAnsi="Arial" w:cs="Arial"/>
                <w:noProof/>
                <w:sz w:val="18"/>
              </w:rPr>
            </w:pPr>
            <w:ins w:id="357" w:author="Suhwan Lim" w:date="2020-03-31T14:21:00Z">
              <w:r>
                <w:rPr>
                  <w:rFonts w:ascii="Arial" w:hAnsi="Arial" w:cs="Arial"/>
                  <w:noProof/>
                  <w:sz w:val="18"/>
                </w:rPr>
                <w:t>TBD</w:t>
              </w:r>
            </w:ins>
          </w:p>
        </w:tc>
        <w:tc>
          <w:tcPr>
            <w:tcW w:w="1282" w:type="dxa"/>
            <w:tcBorders>
              <w:top w:val="single" w:sz="4" w:space="0" w:color="auto"/>
              <w:left w:val="single" w:sz="4" w:space="0" w:color="auto"/>
              <w:bottom w:val="single" w:sz="4" w:space="0" w:color="auto"/>
              <w:right w:val="single" w:sz="4" w:space="0" w:color="auto"/>
            </w:tcBorders>
            <w:vAlign w:val="center"/>
            <w:hideMark/>
          </w:tcPr>
          <w:p w:rsidR="00F96B53" w:rsidRDefault="000A1394" w:rsidP="007F5801">
            <w:pPr>
              <w:keepNext/>
              <w:keepLines/>
              <w:spacing w:after="0"/>
              <w:jc w:val="center"/>
              <w:rPr>
                <w:ins w:id="358" w:author="Suhwan Lim" w:date="2020-03-31T14:21:00Z"/>
                <w:rFonts w:ascii="Arial" w:hAnsi="Arial" w:cs="Arial"/>
                <w:noProof/>
                <w:sz w:val="18"/>
                <w:lang w:eastAsia="zh-CN"/>
              </w:rPr>
            </w:pPr>
            <w:ins w:id="359" w:author="CATT" w:date="2020-05-15T14:22:00Z">
              <w:r>
                <w:rPr>
                  <w:rFonts w:ascii="Arial" w:hAnsi="Arial" w:cs="Arial" w:hint="eastAsia"/>
                  <w:noProof/>
                  <w:sz w:val="18"/>
                  <w:lang w:eastAsia="zh-CN"/>
                </w:rPr>
                <w:t>HD</w:t>
              </w:r>
            </w:ins>
          </w:p>
        </w:tc>
      </w:tr>
    </w:tbl>
    <w:p w:rsidR="00F96B53" w:rsidRDefault="00F96B53" w:rsidP="00F96B53">
      <w:pPr>
        <w:rPr>
          <w:ins w:id="360" w:author="Suhwan Lim" w:date="2020-03-26T15:25:00Z"/>
        </w:rPr>
      </w:pPr>
    </w:p>
    <w:p w:rsidR="00F96B53" w:rsidRPr="00196440" w:rsidRDefault="00F96B53" w:rsidP="00196440">
      <w:pPr>
        <w:rPr>
          <w:rFonts w:ascii="Arial" w:hAnsi="Arial" w:cs="Arial"/>
          <w:i/>
          <w:color w:val="FF0000"/>
          <w:sz w:val="28"/>
          <w:szCs w:val="28"/>
        </w:rPr>
      </w:pPr>
      <w:r w:rsidRPr="00196440">
        <w:rPr>
          <w:rFonts w:ascii="Arial" w:hAnsi="Arial" w:cs="Arial"/>
          <w:i/>
          <w:color w:val="FF0000"/>
          <w:sz w:val="28"/>
          <w:szCs w:val="28"/>
        </w:rPr>
        <w:t>&lt;&lt; Unchanged sections are omitted &gt;&gt;</w:t>
      </w:r>
    </w:p>
    <w:p w:rsidR="00AD573B" w:rsidRPr="00365B7C" w:rsidRDefault="00AD573B" w:rsidP="001B5A51">
      <w:pPr>
        <w:rPr>
          <w:lang w:eastAsia="zh-CN"/>
        </w:rPr>
      </w:pPr>
    </w:p>
    <w:p w:rsidR="001B5A51" w:rsidRPr="00DB3342" w:rsidRDefault="001B5A51" w:rsidP="001B5A51">
      <w:pPr>
        <w:rPr>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Second</w:t>
      </w:r>
      <w:r w:rsidRPr="00DB3342">
        <w:rPr>
          <w:rFonts w:hint="eastAsia"/>
          <w:color w:val="FF0000"/>
          <w:sz w:val="24"/>
          <w:lang w:eastAsia="zh-CN"/>
        </w:rPr>
        <w:t xml:space="preserve"> Change Reque</w:t>
      </w:r>
      <w:r>
        <w:rPr>
          <w:rFonts w:hint="eastAsia"/>
          <w:color w:val="FF0000"/>
          <w:sz w:val="24"/>
          <w:lang w:eastAsia="zh-CN"/>
        </w:rPr>
        <w:t>st ===========================</w:t>
      </w:r>
    </w:p>
    <w:p w:rsidR="00196440" w:rsidRDefault="00196440" w:rsidP="00196440">
      <w:pPr>
        <w:pStyle w:val="30"/>
        <w:rPr>
          <w:ins w:id="361" w:author="Suhwan Lim" w:date="2020-03-31T14:43:00Z"/>
        </w:rPr>
      </w:pPr>
      <w:bookmarkStart w:id="362" w:name="_Toc29802996"/>
      <w:bookmarkStart w:id="363" w:name="_Toc29802371"/>
      <w:bookmarkStart w:id="364" w:name="_Toc29801947"/>
      <w:bookmarkStart w:id="365" w:name="_Toc21344459"/>
      <w:bookmarkStart w:id="366" w:name="_Toc21344463"/>
      <w:bookmarkStart w:id="367" w:name="_Toc29801951"/>
      <w:bookmarkStart w:id="368" w:name="_Toc29802375"/>
      <w:bookmarkStart w:id="369" w:name="_Toc29803000"/>
      <w:ins w:id="370" w:author="Suhwan Lim" w:date="2020-03-31T14:43:00Z">
        <w:r>
          <w:t>7.4E.1</w:t>
        </w:r>
        <w:r>
          <w:tab/>
          <w:t xml:space="preserve">Maximum input level for </w:t>
        </w:r>
        <w:bookmarkEnd w:id="362"/>
        <w:bookmarkEnd w:id="363"/>
        <w:bookmarkEnd w:id="364"/>
        <w:bookmarkEnd w:id="365"/>
        <w:r w:rsidRPr="004A468C">
          <w:t>V2X con-current operation</w:t>
        </w:r>
      </w:ins>
    </w:p>
    <w:p w:rsidR="00196440" w:rsidRDefault="00196440" w:rsidP="00196440">
      <w:pPr>
        <w:rPr>
          <w:lang w:eastAsia="zh-CN"/>
        </w:rPr>
      </w:pPr>
      <w:ins w:id="371" w:author="Suhwan Lim" w:date="2020-03-31T14:43:00Z">
        <w:r w:rsidRPr="0026224C">
          <w:rPr>
            <w:noProof/>
          </w:rPr>
          <w:t xml:space="preserve">For the inter-band con-current NR V2X operation, </w:t>
        </w:r>
        <w:r>
          <w:t xml:space="preserve">the requirements specified in </w:t>
        </w:r>
        <w:proofErr w:type="spellStart"/>
        <w:r>
          <w:t>subclause</w:t>
        </w:r>
        <w:proofErr w:type="spellEnd"/>
        <w:r>
          <w:t xml:space="preserve"> 7.4E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4 shall apply for the NR downlink reception in licensed band while all downlink carriers are active.</w:t>
        </w:r>
      </w:ins>
    </w:p>
    <w:p w:rsidR="00E94F2A" w:rsidRDefault="00E94F2A" w:rsidP="00196440">
      <w:pPr>
        <w:rPr>
          <w:ins w:id="372" w:author="Suhwan Lim" w:date="2020-03-31T14:43:00Z"/>
          <w:rFonts w:eastAsia="Malgun Gothic"/>
          <w:lang w:eastAsia="zh-CN"/>
        </w:rPr>
      </w:pPr>
    </w:p>
    <w:p w:rsidR="001B5A51" w:rsidRPr="00E94F2A" w:rsidRDefault="00196440" w:rsidP="00E94F2A">
      <w:pPr>
        <w:rPr>
          <w:ins w:id="373" w:author="CATT" w:date="2020-03-03T09:59:00Z"/>
          <w:rFonts w:ascii="Arial" w:hAnsi="Arial" w:cs="Arial"/>
          <w:i/>
          <w:color w:val="FF0000"/>
          <w:sz w:val="28"/>
          <w:szCs w:val="28"/>
        </w:rPr>
      </w:pPr>
      <w:r w:rsidRPr="00E94F2A">
        <w:rPr>
          <w:rFonts w:ascii="Arial" w:hAnsi="Arial" w:cs="Arial"/>
          <w:i/>
          <w:color w:val="FF0000"/>
          <w:sz w:val="28"/>
          <w:szCs w:val="28"/>
        </w:rPr>
        <w:t>&lt;&lt; Unchanged sections are omitted &gt;&gt;</w:t>
      </w:r>
    </w:p>
    <w:p w:rsidR="001B5A51" w:rsidRPr="00DB3342" w:rsidRDefault="001B5A51" w:rsidP="001B5A51">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Third</w:t>
      </w:r>
      <w:r w:rsidRPr="00DB3342">
        <w:rPr>
          <w:rFonts w:hint="eastAsia"/>
          <w:color w:val="FF0000"/>
          <w:sz w:val="24"/>
          <w:lang w:eastAsia="zh-CN"/>
        </w:rPr>
        <w:t xml:space="preserve"> Change Reque</w:t>
      </w:r>
      <w:r>
        <w:rPr>
          <w:rFonts w:hint="eastAsia"/>
          <w:color w:val="FF0000"/>
          <w:sz w:val="24"/>
          <w:lang w:eastAsia="zh-CN"/>
        </w:rPr>
        <w:t>st ===========================</w:t>
      </w:r>
    </w:p>
    <w:p w:rsidR="00915EFF" w:rsidRDefault="00915EFF" w:rsidP="00915EFF">
      <w:pPr>
        <w:pStyle w:val="30"/>
        <w:rPr>
          <w:ins w:id="374" w:author="Suhwan Lim" w:date="2020-03-31T14:43:00Z"/>
        </w:rPr>
      </w:pPr>
      <w:bookmarkStart w:id="375" w:name="_Toc29803002"/>
      <w:bookmarkStart w:id="376" w:name="_Toc29802377"/>
      <w:bookmarkStart w:id="377" w:name="_Toc29801953"/>
      <w:bookmarkStart w:id="378" w:name="_Toc21344465"/>
      <w:bookmarkStart w:id="379" w:name="_Toc21344469"/>
      <w:bookmarkStart w:id="380" w:name="_Toc29801957"/>
      <w:bookmarkStart w:id="381" w:name="_Toc29802381"/>
      <w:bookmarkStart w:id="382" w:name="_Toc29803006"/>
      <w:bookmarkEnd w:id="366"/>
      <w:bookmarkEnd w:id="367"/>
      <w:bookmarkEnd w:id="368"/>
      <w:bookmarkEnd w:id="369"/>
      <w:ins w:id="383" w:author="Suhwan Lim" w:date="2020-03-31T14:43:00Z">
        <w:r>
          <w:t>7.5E.1</w:t>
        </w:r>
        <w:r>
          <w:tab/>
        </w:r>
        <w:proofErr w:type="gramStart"/>
        <w:r>
          <w:t>Adjacent</w:t>
        </w:r>
        <w:proofErr w:type="gramEnd"/>
        <w:r>
          <w:t xml:space="preserve"> channel selectivity for </w:t>
        </w:r>
        <w:bookmarkEnd w:id="375"/>
        <w:bookmarkEnd w:id="376"/>
        <w:bookmarkEnd w:id="377"/>
        <w:bookmarkEnd w:id="378"/>
        <w:r w:rsidRPr="004A468C">
          <w:t>V2X con-current operation</w:t>
        </w:r>
      </w:ins>
    </w:p>
    <w:p w:rsidR="00915EFF" w:rsidRDefault="00915EFF" w:rsidP="00915EFF">
      <w:pPr>
        <w:rPr>
          <w:ins w:id="384" w:author="Suhwan Lim" w:date="2020-03-31T14:43:00Z"/>
          <w:rFonts w:eastAsia="Malgun Gothic"/>
          <w:lang w:eastAsia="ko-KR"/>
        </w:rPr>
      </w:pPr>
      <w:ins w:id="385" w:author="Suhwan Lim" w:date="2020-03-31T14:43:00Z">
        <w:r w:rsidRPr="0026224C">
          <w:rPr>
            <w:noProof/>
          </w:rPr>
          <w:t xml:space="preserve">For the inter-band con-current NR V2X operation, </w:t>
        </w:r>
        <w:r>
          <w:t xml:space="preserve">the requirements specified in </w:t>
        </w:r>
        <w:proofErr w:type="spellStart"/>
        <w:r>
          <w:t>subclause</w:t>
        </w:r>
        <w:proofErr w:type="spellEnd"/>
        <w:r>
          <w:t xml:space="preserve"> 7.5E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5 shall apply for the NR downlink reception in licensed band while all downlink carriers are active.</w:t>
        </w:r>
      </w:ins>
    </w:p>
    <w:p w:rsidR="00915EFF" w:rsidRPr="00E25B32" w:rsidRDefault="00915EFF" w:rsidP="00915EFF">
      <w:pPr>
        <w:rPr>
          <w:ins w:id="386" w:author="Suhwan Lim" w:date="2020-03-26T15:29:00Z"/>
        </w:rPr>
      </w:pPr>
    </w:p>
    <w:p w:rsidR="00915EFF" w:rsidRPr="00915EFF" w:rsidRDefault="00915EFF" w:rsidP="00915EFF">
      <w:pPr>
        <w:rPr>
          <w:rFonts w:ascii="Arial" w:hAnsi="Arial" w:cs="Arial"/>
          <w:i/>
          <w:color w:val="FF0000"/>
          <w:sz w:val="28"/>
          <w:szCs w:val="28"/>
        </w:rPr>
      </w:pPr>
      <w:r w:rsidRPr="00915EFF">
        <w:rPr>
          <w:rFonts w:ascii="Arial" w:hAnsi="Arial" w:cs="Arial"/>
          <w:i/>
          <w:color w:val="FF0000"/>
          <w:sz w:val="28"/>
          <w:szCs w:val="28"/>
        </w:rPr>
        <w:t>&lt;&lt; Unchanged sections are omitted &gt;&gt;</w:t>
      </w:r>
    </w:p>
    <w:p w:rsidR="001B5A51" w:rsidRPr="00AD573B" w:rsidRDefault="001B5A51" w:rsidP="001B5A51">
      <w:pPr>
        <w:rPr>
          <w:ins w:id="387" w:author="CATT" w:date="2020-03-03T09:59:00Z"/>
        </w:rPr>
      </w:pPr>
    </w:p>
    <w:p w:rsidR="001B5A51" w:rsidRPr="00DB3342" w:rsidRDefault="001B5A51" w:rsidP="001B5A51">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Fourth </w:t>
      </w:r>
      <w:r w:rsidRPr="00DB3342">
        <w:rPr>
          <w:rFonts w:hint="eastAsia"/>
          <w:color w:val="FF0000"/>
          <w:sz w:val="24"/>
          <w:lang w:eastAsia="zh-CN"/>
        </w:rPr>
        <w:t>Change Reque</w:t>
      </w:r>
      <w:r>
        <w:rPr>
          <w:rFonts w:hint="eastAsia"/>
          <w:color w:val="FF0000"/>
          <w:sz w:val="24"/>
          <w:lang w:eastAsia="zh-CN"/>
        </w:rPr>
        <w:t>st ===========================</w:t>
      </w:r>
    </w:p>
    <w:p w:rsidR="002059D1" w:rsidRDefault="002059D1" w:rsidP="002059D1">
      <w:pPr>
        <w:pStyle w:val="40"/>
        <w:rPr>
          <w:ins w:id="388" w:author="Suhwan Lim" w:date="2020-03-31T14:44:00Z"/>
        </w:rPr>
      </w:pPr>
      <w:bookmarkStart w:id="389" w:name="_Toc29803014"/>
      <w:bookmarkStart w:id="390" w:name="_Toc29802389"/>
      <w:bookmarkStart w:id="391" w:name="_Toc29801965"/>
      <w:bookmarkStart w:id="392" w:name="_Toc21344477"/>
      <w:bookmarkStart w:id="393" w:name="_Toc21344494"/>
      <w:bookmarkStart w:id="394" w:name="_Toc29801982"/>
      <w:bookmarkStart w:id="395" w:name="_Toc29802406"/>
      <w:bookmarkStart w:id="396" w:name="_Toc29803031"/>
      <w:bookmarkEnd w:id="379"/>
      <w:bookmarkEnd w:id="380"/>
      <w:bookmarkEnd w:id="381"/>
      <w:bookmarkEnd w:id="382"/>
      <w:ins w:id="397" w:author="Suhwan Lim" w:date="2020-03-31T14:44:00Z">
        <w:r>
          <w:t>7.6E.2.1</w:t>
        </w:r>
        <w:r>
          <w:tab/>
          <w:t xml:space="preserve">In-band blocking for </w:t>
        </w:r>
        <w:bookmarkEnd w:id="389"/>
        <w:bookmarkEnd w:id="390"/>
        <w:bookmarkEnd w:id="391"/>
        <w:bookmarkEnd w:id="392"/>
        <w:r w:rsidRPr="004A468C">
          <w:t>V2X con-current operation</w:t>
        </w:r>
      </w:ins>
    </w:p>
    <w:p w:rsidR="002059D1" w:rsidRDefault="002059D1" w:rsidP="002059D1">
      <w:pPr>
        <w:rPr>
          <w:lang w:eastAsia="zh-CN"/>
        </w:rPr>
      </w:pPr>
      <w:ins w:id="398" w:author="Suhwan Lim" w:date="2020-03-31T14:44:00Z">
        <w:r w:rsidRPr="0026224C">
          <w:rPr>
            <w:noProof/>
          </w:rPr>
          <w:t xml:space="preserve">For the inter-band con-current NR V2X operation, </w:t>
        </w:r>
        <w:r>
          <w:t xml:space="preserve">the requirements specified in </w:t>
        </w:r>
        <w:proofErr w:type="spellStart"/>
        <w:r>
          <w:t>subclause</w:t>
        </w:r>
        <w:proofErr w:type="spellEnd"/>
        <w:r>
          <w:t xml:space="preserve"> 7.6E2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6.2 shall apply for the NR downlink reception in licensed band while all downlink carriers are active.</w:t>
        </w:r>
      </w:ins>
    </w:p>
    <w:p w:rsidR="0001665B" w:rsidRPr="00915EFF" w:rsidRDefault="0001665B" w:rsidP="0001665B">
      <w:pPr>
        <w:rPr>
          <w:rFonts w:ascii="Arial" w:hAnsi="Arial" w:cs="Arial"/>
          <w:i/>
          <w:color w:val="FF0000"/>
          <w:sz w:val="28"/>
          <w:szCs w:val="28"/>
        </w:rPr>
      </w:pPr>
      <w:r w:rsidRPr="00915EFF">
        <w:rPr>
          <w:rFonts w:ascii="Arial" w:hAnsi="Arial" w:cs="Arial"/>
          <w:i/>
          <w:color w:val="FF0000"/>
          <w:sz w:val="28"/>
          <w:szCs w:val="28"/>
        </w:rPr>
        <w:t>&lt;&lt; Unchanged sections are omitted &gt;&gt;</w:t>
      </w:r>
    </w:p>
    <w:p w:rsidR="0001665B" w:rsidRDefault="0001665B" w:rsidP="002059D1">
      <w:pPr>
        <w:rPr>
          <w:ins w:id="399" w:author="Suhwan Lim" w:date="2020-03-31T14:44:00Z"/>
          <w:rFonts w:eastAsia="Malgun Gothic"/>
          <w:lang w:eastAsia="zh-CN"/>
        </w:rPr>
      </w:pPr>
    </w:p>
    <w:p w:rsidR="0001665B" w:rsidRDefault="0001665B" w:rsidP="0001665B">
      <w:pPr>
        <w:pStyle w:val="40"/>
        <w:rPr>
          <w:ins w:id="400" w:author="Suhwan Lim" w:date="2020-03-31T14:44:00Z"/>
        </w:rPr>
      </w:pPr>
      <w:bookmarkStart w:id="401" w:name="_Toc29803018"/>
      <w:bookmarkStart w:id="402" w:name="_Toc29802393"/>
      <w:bookmarkStart w:id="403" w:name="_Toc29801969"/>
      <w:bookmarkStart w:id="404" w:name="_Toc21344481"/>
      <w:ins w:id="405" w:author="Suhwan Lim" w:date="2020-03-31T14:44:00Z">
        <w:r>
          <w:t>7.6E.3.1</w:t>
        </w:r>
        <w:r>
          <w:tab/>
          <w:t xml:space="preserve">Out-of-band blocking for </w:t>
        </w:r>
        <w:bookmarkEnd w:id="401"/>
        <w:bookmarkEnd w:id="402"/>
        <w:bookmarkEnd w:id="403"/>
        <w:bookmarkEnd w:id="404"/>
        <w:r w:rsidRPr="004A468C">
          <w:t>V2X con-current operation</w:t>
        </w:r>
      </w:ins>
    </w:p>
    <w:p w:rsidR="0001665B" w:rsidRDefault="0001665B" w:rsidP="0001665B">
      <w:pPr>
        <w:rPr>
          <w:ins w:id="406" w:author="Suhwan Lim" w:date="2020-03-31T14:44:00Z"/>
          <w:rFonts w:eastAsia="Malgun Gothic"/>
          <w:lang w:eastAsia="ko-KR"/>
        </w:rPr>
      </w:pPr>
      <w:ins w:id="407" w:author="Suhwan Lim" w:date="2020-03-31T14:44:00Z">
        <w:r w:rsidRPr="0026224C">
          <w:rPr>
            <w:noProof/>
          </w:rPr>
          <w:t xml:space="preserve">For the inter-band con-current NR V2X operation, </w:t>
        </w:r>
        <w:r>
          <w:t xml:space="preserve">the requirements specified in </w:t>
        </w:r>
        <w:proofErr w:type="spellStart"/>
        <w:r>
          <w:t>subclause</w:t>
        </w:r>
        <w:proofErr w:type="spellEnd"/>
        <w:r>
          <w:t xml:space="preserve"> 7.6E3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6.3 shall apply for the NR downlink reception in licensed band while all downlink carriers are active.</w:t>
        </w:r>
      </w:ins>
    </w:p>
    <w:p w:rsidR="0001665B" w:rsidRPr="00E25B32" w:rsidRDefault="0001665B" w:rsidP="0001665B"/>
    <w:p w:rsidR="0001665B" w:rsidRPr="00915EFF" w:rsidRDefault="0001665B" w:rsidP="0001665B">
      <w:pPr>
        <w:rPr>
          <w:rFonts w:ascii="Arial" w:hAnsi="Arial" w:cs="Arial"/>
          <w:i/>
          <w:color w:val="FF0000"/>
          <w:sz w:val="28"/>
          <w:szCs w:val="28"/>
        </w:rPr>
      </w:pPr>
      <w:r w:rsidRPr="00915EFF">
        <w:rPr>
          <w:rFonts w:ascii="Arial" w:hAnsi="Arial" w:cs="Arial"/>
          <w:i/>
          <w:color w:val="FF0000"/>
          <w:sz w:val="28"/>
          <w:szCs w:val="28"/>
        </w:rPr>
        <w:t>&lt;&lt; Unchanged sections are omitted &gt;&gt;</w:t>
      </w:r>
    </w:p>
    <w:p w:rsidR="001B5A51" w:rsidRPr="002059D1" w:rsidRDefault="001B5A51" w:rsidP="001B5A51">
      <w:pPr>
        <w:rPr>
          <w:ins w:id="408" w:author="CATT" w:date="2020-03-03T09:59:00Z"/>
        </w:rPr>
      </w:pPr>
    </w:p>
    <w:p w:rsidR="001B5A51" w:rsidRPr="00DB3342" w:rsidRDefault="001B5A51" w:rsidP="001B5A51">
      <w:pPr>
        <w:rPr>
          <w:color w:val="FF0000"/>
          <w:sz w:val="24"/>
          <w:lang w:eastAsia="zh-CN"/>
        </w:rPr>
      </w:pPr>
      <w:r>
        <w:rPr>
          <w:rFonts w:hint="eastAsia"/>
          <w:color w:val="FF0000"/>
          <w:sz w:val="24"/>
          <w:lang w:eastAsia="zh-CN"/>
        </w:rPr>
        <w:t>=========================</w:t>
      </w:r>
      <w:r w:rsidRPr="00DB3342">
        <w:rPr>
          <w:rFonts w:hint="eastAsia"/>
          <w:color w:val="FF0000"/>
          <w:sz w:val="24"/>
          <w:lang w:eastAsia="zh-CN"/>
        </w:rPr>
        <w:t xml:space="preserve"> </w:t>
      </w:r>
      <w:r>
        <w:rPr>
          <w:rFonts w:hint="eastAsia"/>
          <w:color w:val="FF0000"/>
          <w:sz w:val="24"/>
          <w:lang w:eastAsia="zh-CN"/>
        </w:rPr>
        <w:t xml:space="preserve">Fifth </w:t>
      </w:r>
      <w:r w:rsidRPr="00DB3342">
        <w:rPr>
          <w:rFonts w:hint="eastAsia"/>
          <w:color w:val="FF0000"/>
          <w:sz w:val="24"/>
          <w:lang w:eastAsia="zh-CN"/>
        </w:rPr>
        <w:t>Change Reque</w:t>
      </w:r>
      <w:r>
        <w:rPr>
          <w:rFonts w:hint="eastAsia"/>
          <w:color w:val="FF0000"/>
          <w:sz w:val="24"/>
          <w:lang w:eastAsia="zh-CN"/>
        </w:rPr>
        <w:t>st ===========================</w:t>
      </w:r>
    </w:p>
    <w:p w:rsidR="008F7B8C" w:rsidRDefault="008F7B8C" w:rsidP="008F7B8C">
      <w:pPr>
        <w:pStyle w:val="30"/>
        <w:rPr>
          <w:ins w:id="409" w:author="Suhwan Lim" w:date="2020-03-31T14:46:00Z"/>
        </w:rPr>
      </w:pPr>
      <w:bookmarkStart w:id="410" w:name="_Toc29803033"/>
      <w:bookmarkStart w:id="411" w:name="_Toc29802408"/>
      <w:bookmarkStart w:id="412" w:name="_Toc29801984"/>
      <w:bookmarkStart w:id="413" w:name="_Toc21344496"/>
      <w:bookmarkStart w:id="414" w:name="_Toc21344500"/>
      <w:bookmarkStart w:id="415" w:name="_Toc29801988"/>
      <w:bookmarkStart w:id="416" w:name="_Toc29802412"/>
      <w:bookmarkStart w:id="417" w:name="_Toc29803037"/>
      <w:bookmarkEnd w:id="393"/>
      <w:bookmarkEnd w:id="394"/>
      <w:bookmarkEnd w:id="395"/>
      <w:bookmarkEnd w:id="396"/>
      <w:ins w:id="418" w:author="Suhwan Lim" w:date="2020-03-31T14:46:00Z">
        <w:r>
          <w:t>7.7E.1</w:t>
        </w:r>
        <w:r>
          <w:tab/>
        </w:r>
        <w:proofErr w:type="gramStart"/>
        <w:r>
          <w:t>Spurious</w:t>
        </w:r>
        <w:proofErr w:type="gramEnd"/>
        <w:r>
          <w:t xml:space="preserve"> response for </w:t>
        </w:r>
        <w:bookmarkEnd w:id="410"/>
        <w:bookmarkEnd w:id="411"/>
        <w:bookmarkEnd w:id="412"/>
        <w:bookmarkEnd w:id="413"/>
        <w:r w:rsidRPr="004A468C">
          <w:t>V2X con-current operation</w:t>
        </w:r>
      </w:ins>
    </w:p>
    <w:p w:rsidR="008F7B8C" w:rsidRDefault="008F7B8C" w:rsidP="008F7B8C">
      <w:pPr>
        <w:rPr>
          <w:ins w:id="419" w:author="Suhwan Lim" w:date="2020-03-31T14:46:00Z"/>
          <w:rFonts w:eastAsia="Malgun Gothic"/>
          <w:lang w:eastAsia="ko-KR"/>
        </w:rPr>
      </w:pPr>
      <w:ins w:id="420" w:author="Suhwan Lim" w:date="2020-03-31T14:46:00Z">
        <w:r w:rsidRPr="0026224C">
          <w:rPr>
            <w:noProof/>
          </w:rPr>
          <w:t xml:space="preserve">For the inter-band con-current NR V2X operation, </w:t>
        </w:r>
        <w:r>
          <w:t xml:space="preserve">the requirements specified in </w:t>
        </w:r>
        <w:proofErr w:type="spellStart"/>
        <w:r>
          <w:t>subclause</w:t>
        </w:r>
        <w:proofErr w:type="spellEnd"/>
        <w:r>
          <w:t xml:space="preserve"> 7.7E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7 shall apply for the NR downlink reception in licensed band while all downlink carriers are active.</w:t>
        </w:r>
      </w:ins>
    </w:p>
    <w:p w:rsidR="008F7B8C" w:rsidRDefault="008F7B8C" w:rsidP="008F7B8C">
      <w:pPr>
        <w:rPr>
          <w:ins w:id="421" w:author="Suhwan Lim" w:date="2020-03-26T15:34:00Z"/>
        </w:rPr>
      </w:pPr>
    </w:p>
    <w:p w:rsidR="008F7B8C" w:rsidRPr="00A206B4" w:rsidRDefault="008F7B8C" w:rsidP="00A206B4">
      <w:pPr>
        <w:rPr>
          <w:rFonts w:ascii="Arial" w:hAnsi="Arial" w:cs="Arial"/>
          <w:i/>
          <w:color w:val="FF0000"/>
          <w:sz w:val="28"/>
          <w:szCs w:val="28"/>
        </w:rPr>
      </w:pPr>
      <w:r w:rsidRPr="00A206B4">
        <w:rPr>
          <w:rFonts w:ascii="Arial" w:hAnsi="Arial" w:cs="Arial"/>
          <w:i/>
          <w:color w:val="FF0000"/>
          <w:sz w:val="28"/>
          <w:szCs w:val="28"/>
        </w:rPr>
        <w:t>&lt;&lt; Unchanged sections are omitted &gt;&gt;</w:t>
      </w:r>
    </w:p>
    <w:p w:rsidR="001B5A51" w:rsidRPr="00AD573B" w:rsidRDefault="001B5A51" w:rsidP="001B5A51">
      <w:pPr>
        <w:rPr>
          <w:ins w:id="422" w:author="CATT" w:date="2020-03-03T09:59:00Z"/>
          <w:lang w:eastAsia="zh-CN"/>
        </w:rPr>
      </w:pPr>
    </w:p>
    <w:p w:rsidR="001B5A51" w:rsidRPr="00DB3342" w:rsidRDefault="001B5A51" w:rsidP="001B5A51">
      <w:pPr>
        <w:rPr>
          <w:color w:val="FF0000"/>
          <w:sz w:val="24"/>
          <w:lang w:eastAsia="zh-CN"/>
        </w:rPr>
      </w:pPr>
      <w:r>
        <w:rPr>
          <w:rFonts w:hint="eastAsia"/>
          <w:color w:val="FF0000"/>
          <w:sz w:val="24"/>
          <w:lang w:eastAsia="zh-CN"/>
        </w:rPr>
        <w:lastRenderedPageBreak/>
        <w:t>=========================</w:t>
      </w:r>
      <w:r w:rsidRPr="00DB3342">
        <w:rPr>
          <w:rFonts w:hint="eastAsia"/>
          <w:color w:val="FF0000"/>
          <w:sz w:val="24"/>
          <w:lang w:eastAsia="zh-CN"/>
        </w:rPr>
        <w:t xml:space="preserve"> </w:t>
      </w:r>
      <w:r>
        <w:rPr>
          <w:rFonts w:hint="eastAsia"/>
          <w:color w:val="FF0000"/>
          <w:sz w:val="24"/>
          <w:lang w:eastAsia="zh-CN"/>
        </w:rPr>
        <w:t xml:space="preserve">Sixth </w:t>
      </w:r>
      <w:r w:rsidRPr="00DB3342">
        <w:rPr>
          <w:rFonts w:hint="eastAsia"/>
          <w:color w:val="FF0000"/>
          <w:sz w:val="24"/>
          <w:lang w:eastAsia="zh-CN"/>
        </w:rPr>
        <w:t>Change Reque</w:t>
      </w:r>
      <w:r>
        <w:rPr>
          <w:rFonts w:hint="eastAsia"/>
          <w:color w:val="FF0000"/>
          <w:sz w:val="24"/>
          <w:lang w:eastAsia="zh-CN"/>
        </w:rPr>
        <w:t>st ===========================</w:t>
      </w:r>
    </w:p>
    <w:bookmarkEnd w:id="414"/>
    <w:bookmarkEnd w:id="415"/>
    <w:bookmarkEnd w:id="416"/>
    <w:bookmarkEnd w:id="417"/>
    <w:p w:rsidR="008F7B8C" w:rsidRDefault="008F7B8C" w:rsidP="008F7B8C">
      <w:pPr>
        <w:pStyle w:val="30"/>
        <w:rPr>
          <w:ins w:id="423" w:author="Suhwan Lim" w:date="2020-03-31T14:46:00Z"/>
        </w:rPr>
      </w:pPr>
      <w:ins w:id="424" w:author="Suhwan Lim" w:date="2020-03-31T14:46:00Z">
        <w:r>
          <w:t>7.8E.3</w:t>
        </w:r>
        <w:r>
          <w:tab/>
          <w:t xml:space="preserve">Intermodulation for </w:t>
        </w:r>
        <w:r w:rsidRPr="004A468C">
          <w:t>V2X con-current operation</w:t>
        </w:r>
      </w:ins>
    </w:p>
    <w:p w:rsidR="008F7B8C" w:rsidRDefault="008F7B8C" w:rsidP="008F7B8C">
      <w:pPr>
        <w:rPr>
          <w:ins w:id="425" w:author="Suhwan Lim" w:date="2020-03-31T14:46:00Z"/>
          <w:rFonts w:eastAsia="Malgun Gothic"/>
          <w:lang w:eastAsia="ko-KR"/>
        </w:rPr>
      </w:pPr>
      <w:ins w:id="426" w:author="Suhwan Lim" w:date="2020-03-31T14:46:00Z">
        <w:r w:rsidRPr="0026224C">
          <w:rPr>
            <w:noProof/>
          </w:rPr>
          <w:t xml:space="preserve">For the inter-band con-current NR V2X operation, </w:t>
        </w:r>
        <w:r>
          <w:t xml:space="preserve">the requirements specified in </w:t>
        </w:r>
        <w:proofErr w:type="spellStart"/>
        <w:r>
          <w:t>subclause</w:t>
        </w:r>
        <w:proofErr w:type="spellEnd"/>
        <w:r>
          <w:t xml:space="preserve"> 7.8E shall apply for the NR </w:t>
        </w:r>
        <w:proofErr w:type="spellStart"/>
        <w:r>
          <w:t>sidelink</w:t>
        </w:r>
        <w:proofErr w:type="spellEnd"/>
        <w:r>
          <w:t xml:space="preserve"> reception in Band n47 and the requirements specified in </w:t>
        </w:r>
        <w:proofErr w:type="spellStart"/>
        <w:r>
          <w:t>subclause</w:t>
        </w:r>
        <w:proofErr w:type="spellEnd"/>
        <w:r>
          <w:t xml:space="preserve"> </w:t>
        </w:r>
        <w:r w:rsidRPr="00952DB9">
          <w:t>7.</w:t>
        </w:r>
        <w:r>
          <w:t>8 shall apply for the NR downlink reception in licensed band while all downlink carriers are active.</w:t>
        </w:r>
      </w:ins>
    </w:p>
    <w:p w:rsidR="008F7B8C" w:rsidRPr="00E25B32" w:rsidRDefault="008F7B8C" w:rsidP="008F7B8C"/>
    <w:p w:rsidR="008F7B8C" w:rsidRDefault="008F7B8C" w:rsidP="008F7B8C">
      <w:pPr>
        <w:pStyle w:val="30"/>
        <w:rPr>
          <w:rFonts w:eastAsia="??"/>
          <w:i/>
          <w:color w:val="FF0000"/>
          <w:szCs w:val="32"/>
        </w:rPr>
      </w:pPr>
      <w:r w:rsidRPr="0045760D">
        <w:rPr>
          <w:rFonts w:eastAsia="??"/>
          <w:i/>
          <w:color w:val="FF0000"/>
          <w:szCs w:val="32"/>
        </w:rPr>
        <w:t>&lt;&lt; Unchanged sections are omitted &gt;&gt;</w:t>
      </w:r>
    </w:p>
    <w:p w:rsidR="00B056B7" w:rsidRDefault="00B056B7" w:rsidP="00B056B7">
      <w:pPr>
        <w:rPr>
          <w:lang w:eastAsia="zh-CN"/>
        </w:rPr>
      </w:pPr>
    </w:p>
    <w:p w:rsidR="00D125C3" w:rsidRPr="0045760D" w:rsidRDefault="00D125C3" w:rsidP="00D125C3">
      <w:pPr>
        <w:pStyle w:val="30"/>
        <w:rPr>
          <w:rFonts w:eastAsia="??"/>
          <w:i/>
          <w:color w:val="FF0000"/>
          <w:szCs w:val="32"/>
        </w:rPr>
      </w:pPr>
      <w:r w:rsidRPr="0045760D">
        <w:rPr>
          <w:rFonts w:eastAsia="??"/>
          <w:i/>
          <w:color w:val="FF0000"/>
          <w:szCs w:val="32"/>
        </w:rPr>
        <w:t>&lt;&lt; End of changes &gt;&gt;</w:t>
      </w:r>
    </w:p>
    <w:p w:rsidR="00D125C3" w:rsidRPr="00AD573B" w:rsidRDefault="00D125C3" w:rsidP="00B056B7">
      <w:pPr>
        <w:rPr>
          <w:lang w:eastAsia="zh-CN"/>
        </w:rPr>
      </w:pPr>
    </w:p>
    <w:sectPr w:rsidR="00D125C3" w:rsidRPr="00AD573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54A3" w:rsidRDefault="00DE54A3">
      <w:r>
        <w:separator/>
      </w:r>
    </w:p>
  </w:endnote>
  <w:endnote w:type="continuationSeparator" w:id="0">
    <w:p w:rsidR="00DE54A3" w:rsidRDefault="00DE5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altName w:val="Arial"/>
    <w:charset w:val="00"/>
    <w:family w:val="swiss"/>
    <w:pitch w:val="variable"/>
    <w:sig w:usb0="00000000"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Osaka">
    <w:altName w:val="Arial Unicode MS"/>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2AF" w:usb1="09D77CFB" w:usb2="00000012" w:usb3="00000000" w:csb0="00080001" w:csb1="00000000"/>
  </w:font>
  <w:font w:name="??">
    <w:altName w:val="Arial Unicode MS"/>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54A3" w:rsidRDefault="00DE54A3">
      <w:r>
        <w:separator/>
      </w:r>
    </w:p>
  </w:footnote>
  <w:footnote w:type="continuationSeparator" w:id="0">
    <w:p w:rsidR="00DE54A3" w:rsidRDefault="00DE54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040" w:rsidRDefault="009B30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040" w:rsidRDefault="009B304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040" w:rsidRDefault="009B304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3040" w:rsidRDefault="009B304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
  </w:num>
  <w:num w:numId="3">
    <w:abstractNumId w:val="8"/>
  </w:num>
  <w:num w:numId="4">
    <w:abstractNumId w:val="5"/>
  </w:num>
  <w:num w:numId="5">
    <w:abstractNumId w:val="10"/>
  </w:num>
  <w:num w:numId="6">
    <w:abstractNumId w:val="12"/>
  </w:num>
  <w:num w:numId="7">
    <w:abstractNumId w:val="13"/>
  </w:num>
  <w:num w:numId="8">
    <w:abstractNumId w:val="3"/>
  </w:num>
  <w:num w:numId="9">
    <w:abstractNumId w:val="2"/>
  </w:num>
  <w:num w:numId="10">
    <w:abstractNumId w:val="6"/>
  </w:num>
  <w:num w:numId="11">
    <w:abstractNumId w:val="7"/>
  </w:num>
  <w:num w:numId="12">
    <w:abstractNumId w:val="4"/>
  </w:num>
  <w:num w:numId="13">
    <w:abstractNumId w:val="9"/>
  </w:num>
  <w:num w:numId="14">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54C5"/>
    <w:rsid w:val="0001665B"/>
    <w:rsid w:val="000218B2"/>
    <w:rsid w:val="00022E4A"/>
    <w:rsid w:val="00025B83"/>
    <w:rsid w:val="00043DF6"/>
    <w:rsid w:val="00044DDE"/>
    <w:rsid w:val="000477C9"/>
    <w:rsid w:val="00054816"/>
    <w:rsid w:val="00061C3F"/>
    <w:rsid w:val="00080F99"/>
    <w:rsid w:val="000A1394"/>
    <w:rsid w:val="000A4E42"/>
    <w:rsid w:val="000A6394"/>
    <w:rsid w:val="000B765B"/>
    <w:rsid w:val="000B7FED"/>
    <w:rsid w:val="000C038A"/>
    <w:rsid w:val="000C6598"/>
    <w:rsid w:val="000E6690"/>
    <w:rsid w:val="00105377"/>
    <w:rsid w:val="0010739B"/>
    <w:rsid w:val="00116BF2"/>
    <w:rsid w:val="00117BC5"/>
    <w:rsid w:val="0012079A"/>
    <w:rsid w:val="00121105"/>
    <w:rsid w:val="001249F2"/>
    <w:rsid w:val="00145D43"/>
    <w:rsid w:val="0015181D"/>
    <w:rsid w:val="00160F9C"/>
    <w:rsid w:val="00166938"/>
    <w:rsid w:val="001746E0"/>
    <w:rsid w:val="00186A2D"/>
    <w:rsid w:val="00192C46"/>
    <w:rsid w:val="00196440"/>
    <w:rsid w:val="00196B6A"/>
    <w:rsid w:val="001A08B3"/>
    <w:rsid w:val="001A7B60"/>
    <w:rsid w:val="001B1DD8"/>
    <w:rsid w:val="001B52F0"/>
    <w:rsid w:val="001B5A51"/>
    <w:rsid w:val="001B7A65"/>
    <w:rsid w:val="001D466B"/>
    <w:rsid w:val="001E1AB8"/>
    <w:rsid w:val="001E41F3"/>
    <w:rsid w:val="001E6117"/>
    <w:rsid w:val="002059D1"/>
    <w:rsid w:val="002108B1"/>
    <w:rsid w:val="002132F6"/>
    <w:rsid w:val="00214E09"/>
    <w:rsid w:val="00227202"/>
    <w:rsid w:val="00231CDB"/>
    <w:rsid w:val="00240ED2"/>
    <w:rsid w:val="00250E5A"/>
    <w:rsid w:val="00255B76"/>
    <w:rsid w:val="00257950"/>
    <w:rsid w:val="0026004D"/>
    <w:rsid w:val="00263D5D"/>
    <w:rsid w:val="002640DD"/>
    <w:rsid w:val="0026724A"/>
    <w:rsid w:val="00275D12"/>
    <w:rsid w:val="00284FEB"/>
    <w:rsid w:val="002860C4"/>
    <w:rsid w:val="0029270A"/>
    <w:rsid w:val="002B5741"/>
    <w:rsid w:val="002D0FF2"/>
    <w:rsid w:val="002D3DA5"/>
    <w:rsid w:val="00300A43"/>
    <w:rsid w:val="003014EE"/>
    <w:rsid w:val="00302A62"/>
    <w:rsid w:val="00305409"/>
    <w:rsid w:val="003216C4"/>
    <w:rsid w:val="0032679D"/>
    <w:rsid w:val="00335245"/>
    <w:rsid w:val="00340CEB"/>
    <w:rsid w:val="003609EF"/>
    <w:rsid w:val="00360E74"/>
    <w:rsid w:val="0036231A"/>
    <w:rsid w:val="00363CAC"/>
    <w:rsid w:val="00365B7C"/>
    <w:rsid w:val="00374DD4"/>
    <w:rsid w:val="003A6EAD"/>
    <w:rsid w:val="003C5509"/>
    <w:rsid w:val="003C6217"/>
    <w:rsid w:val="003E1A36"/>
    <w:rsid w:val="003F0488"/>
    <w:rsid w:val="003F3F41"/>
    <w:rsid w:val="004039EF"/>
    <w:rsid w:val="00410371"/>
    <w:rsid w:val="0041786C"/>
    <w:rsid w:val="004220EA"/>
    <w:rsid w:val="00423CF8"/>
    <w:rsid w:val="004242F1"/>
    <w:rsid w:val="00445AA6"/>
    <w:rsid w:val="00462BE7"/>
    <w:rsid w:val="004724FA"/>
    <w:rsid w:val="004731DB"/>
    <w:rsid w:val="0047398A"/>
    <w:rsid w:val="004A191D"/>
    <w:rsid w:val="004B1161"/>
    <w:rsid w:val="004B75B7"/>
    <w:rsid w:val="004C160F"/>
    <w:rsid w:val="004E3EE4"/>
    <w:rsid w:val="004E7EC9"/>
    <w:rsid w:val="004F1173"/>
    <w:rsid w:val="004F1A9C"/>
    <w:rsid w:val="004F5A31"/>
    <w:rsid w:val="0051580D"/>
    <w:rsid w:val="00517882"/>
    <w:rsid w:val="00526641"/>
    <w:rsid w:val="00540F4C"/>
    <w:rsid w:val="005420A6"/>
    <w:rsid w:val="0054453B"/>
    <w:rsid w:val="00547111"/>
    <w:rsid w:val="005637DF"/>
    <w:rsid w:val="00565281"/>
    <w:rsid w:val="0057070F"/>
    <w:rsid w:val="00580BC9"/>
    <w:rsid w:val="00592D74"/>
    <w:rsid w:val="005966E6"/>
    <w:rsid w:val="005E2C44"/>
    <w:rsid w:val="005F03DB"/>
    <w:rsid w:val="00621188"/>
    <w:rsid w:val="006257ED"/>
    <w:rsid w:val="00630BA9"/>
    <w:rsid w:val="00632495"/>
    <w:rsid w:val="0064156A"/>
    <w:rsid w:val="00642268"/>
    <w:rsid w:val="006445BB"/>
    <w:rsid w:val="00695808"/>
    <w:rsid w:val="006A65FE"/>
    <w:rsid w:val="006B216D"/>
    <w:rsid w:val="006B46FB"/>
    <w:rsid w:val="006B717F"/>
    <w:rsid w:val="006C2291"/>
    <w:rsid w:val="006E21FB"/>
    <w:rsid w:val="007133F9"/>
    <w:rsid w:val="00723ECB"/>
    <w:rsid w:val="00736E11"/>
    <w:rsid w:val="00743569"/>
    <w:rsid w:val="00761628"/>
    <w:rsid w:val="00763705"/>
    <w:rsid w:val="00764E6E"/>
    <w:rsid w:val="007675E1"/>
    <w:rsid w:val="00773B4B"/>
    <w:rsid w:val="00791BE0"/>
    <w:rsid w:val="00792342"/>
    <w:rsid w:val="00793493"/>
    <w:rsid w:val="00794AE2"/>
    <w:rsid w:val="007977A8"/>
    <w:rsid w:val="007B211F"/>
    <w:rsid w:val="007B512A"/>
    <w:rsid w:val="007C2097"/>
    <w:rsid w:val="007D6A07"/>
    <w:rsid w:val="007E4F9F"/>
    <w:rsid w:val="007E7068"/>
    <w:rsid w:val="007F3632"/>
    <w:rsid w:val="007F50A5"/>
    <w:rsid w:val="007F7259"/>
    <w:rsid w:val="008040A8"/>
    <w:rsid w:val="008207F8"/>
    <w:rsid w:val="00823BFF"/>
    <w:rsid w:val="008279FA"/>
    <w:rsid w:val="00855759"/>
    <w:rsid w:val="008626E7"/>
    <w:rsid w:val="00863D1E"/>
    <w:rsid w:val="00870EE7"/>
    <w:rsid w:val="00872C43"/>
    <w:rsid w:val="008755C6"/>
    <w:rsid w:val="00885317"/>
    <w:rsid w:val="008863B9"/>
    <w:rsid w:val="00886D32"/>
    <w:rsid w:val="008874C0"/>
    <w:rsid w:val="008A45A6"/>
    <w:rsid w:val="008B5D71"/>
    <w:rsid w:val="008C593C"/>
    <w:rsid w:val="008E135D"/>
    <w:rsid w:val="008E69E3"/>
    <w:rsid w:val="008F686C"/>
    <w:rsid w:val="008F7B8C"/>
    <w:rsid w:val="009148DE"/>
    <w:rsid w:val="00915EFF"/>
    <w:rsid w:val="00927E21"/>
    <w:rsid w:val="00941E30"/>
    <w:rsid w:val="00950DA9"/>
    <w:rsid w:val="009567E8"/>
    <w:rsid w:val="00962140"/>
    <w:rsid w:val="009666CE"/>
    <w:rsid w:val="0097639B"/>
    <w:rsid w:val="009777D9"/>
    <w:rsid w:val="0098032B"/>
    <w:rsid w:val="009820BE"/>
    <w:rsid w:val="00990A57"/>
    <w:rsid w:val="00991B88"/>
    <w:rsid w:val="009A04FF"/>
    <w:rsid w:val="009A5753"/>
    <w:rsid w:val="009A579D"/>
    <w:rsid w:val="009A7C42"/>
    <w:rsid w:val="009B3040"/>
    <w:rsid w:val="009B3F59"/>
    <w:rsid w:val="009B557F"/>
    <w:rsid w:val="009C13BF"/>
    <w:rsid w:val="009D55E8"/>
    <w:rsid w:val="009D7447"/>
    <w:rsid w:val="009E0B6A"/>
    <w:rsid w:val="009E3297"/>
    <w:rsid w:val="009E605B"/>
    <w:rsid w:val="009F6835"/>
    <w:rsid w:val="009F7139"/>
    <w:rsid w:val="009F734F"/>
    <w:rsid w:val="00A07BCA"/>
    <w:rsid w:val="00A13D4B"/>
    <w:rsid w:val="00A206B4"/>
    <w:rsid w:val="00A246B6"/>
    <w:rsid w:val="00A47E70"/>
    <w:rsid w:val="00A50CF0"/>
    <w:rsid w:val="00A71271"/>
    <w:rsid w:val="00A7671C"/>
    <w:rsid w:val="00A87854"/>
    <w:rsid w:val="00AA1BDF"/>
    <w:rsid w:val="00AA2CBC"/>
    <w:rsid w:val="00AA437D"/>
    <w:rsid w:val="00AA4740"/>
    <w:rsid w:val="00AA778E"/>
    <w:rsid w:val="00AB6BAF"/>
    <w:rsid w:val="00AC0AC1"/>
    <w:rsid w:val="00AC5820"/>
    <w:rsid w:val="00AD1A82"/>
    <w:rsid w:val="00AD1CD8"/>
    <w:rsid w:val="00AD1E72"/>
    <w:rsid w:val="00AD4133"/>
    <w:rsid w:val="00AD573B"/>
    <w:rsid w:val="00AE2091"/>
    <w:rsid w:val="00AE27FD"/>
    <w:rsid w:val="00B056B7"/>
    <w:rsid w:val="00B059FC"/>
    <w:rsid w:val="00B075FA"/>
    <w:rsid w:val="00B258BB"/>
    <w:rsid w:val="00B334E1"/>
    <w:rsid w:val="00B47FA2"/>
    <w:rsid w:val="00B506A0"/>
    <w:rsid w:val="00B67B97"/>
    <w:rsid w:val="00B851C6"/>
    <w:rsid w:val="00B93059"/>
    <w:rsid w:val="00B94D95"/>
    <w:rsid w:val="00B968C8"/>
    <w:rsid w:val="00BA007F"/>
    <w:rsid w:val="00BA13FC"/>
    <w:rsid w:val="00BA3EC5"/>
    <w:rsid w:val="00BA51D9"/>
    <w:rsid w:val="00BB5DFC"/>
    <w:rsid w:val="00BD279D"/>
    <w:rsid w:val="00BD6BB8"/>
    <w:rsid w:val="00BE0826"/>
    <w:rsid w:val="00BE772C"/>
    <w:rsid w:val="00BF4FA2"/>
    <w:rsid w:val="00C06837"/>
    <w:rsid w:val="00C06D60"/>
    <w:rsid w:val="00C27E90"/>
    <w:rsid w:val="00C45793"/>
    <w:rsid w:val="00C539A2"/>
    <w:rsid w:val="00C66BA2"/>
    <w:rsid w:val="00C80927"/>
    <w:rsid w:val="00C95985"/>
    <w:rsid w:val="00CA169A"/>
    <w:rsid w:val="00CA1986"/>
    <w:rsid w:val="00CA2C44"/>
    <w:rsid w:val="00CA4C3D"/>
    <w:rsid w:val="00CC5026"/>
    <w:rsid w:val="00CC68D0"/>
    <w:rsid w:val="00D02D48"/>
    <w:rsid w:val="00D03F9A"/>
    <w:rsid w:val="00D06D51"/>
    <w:rsid w:val="00D125C3"/>
    <w:rsid w:val="00D13EC6"/>
    <w:rsid w:val="00D24991"/>
    <w:rsid w:val="00D46699"/>
    <w:rsid w:val="00D50255"/>
    <w:rsid w:val="00D62B43"/>
    <w:rsid w:val="00D66520"/>
    <w:rsid w:val="00D677BD"/>
    <w:rsid w:val="00DA46F3"/>
    <w:rsid w:val="00DA5331"/>
    <w:rsid w:val="00DB1C9D"/>
    <w:rsid w:val="00DC1DA4"/>
    <w:rsid w:val="00DE34CF"/>
    <w:rsid w:val="00DE54A3"/>
    <w:rsid w:val="00E00B07"/>
    <w:rsid w:val="00E13F3D"/>
    <w:rsid w:val="00E34898"/>
    <w:rsid w:val="00E94F2A"/>
    <w:rsid w:val="00EA26A0"/>
    <w:rsid w:val="00EB09B7"/>
    <w:rsid w:val="00EB2E87"/>
    <w:rsid w:val="00EC106D"/>
    <w:rsid w:val="00EC132D"/>
    <w:rsid w:val="00EC2049"/>
    <w:rsid w:val="00EC2C9F"/>
    <w:rsid w:val="00EC308A"/>
    <w:rsid w:val="00ED16B0"/>
    <w:rsid w:val="00EE0524"/>
    <w:rsid w:val="00EE7D7C"/>
    <w:rsid w:val="00F07F1B"/>
    <w:rsid w:val="00F24EA4"/>
    <w:rsid w:val="00F25D98"/>
    <w:rsid w:val="00F300FB"/>
    <w:rsid w:val="00F42252"/>
    <w:rsid w:val="00F47AA3"/>
    <w:rsid w:val="00F67138"/>
    <w:rsid w:val="00F74DC9"/>
    <w:rsid w:val="00F96B53"/>
    <w:rsid w:val="00FA0CE1"/>
    <w:rsid w:val="00FA47B6"/>
    <w:rsid w:val="00FA4C0B"/>
    <w:rsid w:val="00FA71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uiPriority w:val="39"/>
    <w:rsid w:val="000B7FED"/>
    <w:pPr>
      <w:ind w:left="1985" w:hanging="1985"/>
    </w:pPr>
  </w:style>
  <w:style w:type="paragraph" w:styleId="70">
    <w:name w:val="toc 7"/>
    <w:basedOn w:val="60"/>
    <w:next w:val="a1"/>
    <w:uiPriority w:val="39"/>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rsid w:val="000B7FED"/>
    <w:rPr>
      <w:sz w:val="16"/>
    </w:rPr>
  </w:style>
  <w:style w:type="paragraph" w:styleId="ae">
    <w:name w:val="annotation text"/>
    <w:basedOn w:val="a1"/>
    <w:link w:val="Char4"/>
    <w:uiPriority w:val="99"/>
    <w:rsid w:val="000B7FED"/>
  </w:style>
  <w:style w:type="character" w:styleId="af">
    <w:name w:val="FollowedHyperlink"/>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6"/>
    <w:rsid w:val="000B7FED"/>
    <w:rPr>
      <w:b/>
      <w:bCs/>
    </w:rPr>
  </w:style>
  <w:style w:type="paragraph" w:styleId="af2">
    <w:name w:val="Document Map"/>
    <w:basedOn w:val="a1"/>
    <w:link w:val="Char7"/>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character" w:customStyle="1" w:styleId="EQChar">
    <w:name w:val="EQ Char"/>
    <w:link w:val="EQ"/>
    <w:qFormat/>
    <w:rsid w:val="009666CE"/>
    <w:rPr>
      <w:rFonts w:ascii="Times New Roman" w:hAnsi="Times New Roman"/>
      <w:noProof/>
      <w:lang w:val="en-GB" w:eastAsia="en-US"/>
    </w:rPr>
  </w:style>
  <w:style w:type="character" w:customStyle="1" w:styleId="UnresolvedMention1">
    <w:name w:val="Unresolved Mention1"/>
    <w:uiPriority w:val="99"/>
    <w:semiHidden/>
    <w:unhideWhenUsed/>
    <w:rsid w:val="00A87854"/>
    <w:rPr>
      <w:color w:val="808080"/>
      <w:shd w:val="clear" w:color="auto" w:fill="E6E6E6"/>
    </w:rPr>
  </w:style>
  <w:style w:type="paragraph" w:customStyle="1" w:styleId="TAJ">
    <w:name w:val="TAJ"/>
    <w:basedOn w:val="a1"/>
    <w:rsid w:val="00A87854"/>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rsid w:val="00A87854"/>
    <w:rPr>
      <w:rFonts w:ascii="Arial" w:hAnsi="Arial"/>
      <w:sz w:val="28"/>
      <w:lang w:val="en-GB" w:eastAsia="en-US"/>
    </w:rPr>
  </w:style>
  <w:style w:type="character" w:customStyle="1" w:styleId="NOChar">
    <w:name w:val="NO Char"/>
    <w:link w:val="NO"/>
    <w:qFormat/>
    <w:rsid w:val="00A87854"/>
    <w:rPr>
      <w:rFonts w:ascii="Times New Roman" w:hAnsi="Times New Roman"/>
      <w:lang w:val="en-GB" w:eastAsia="en-US"/>
    </w:rPr>
  </w:style>
  <w:style w:type="character" w:customStyle="1" w:styleId="B1Char">
    <w:name w:val="B1 Char"/>
    <w:link w:val="B1"/>
    <w:locked/>
    <w:rsid w:val="00A87854"/>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A8785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A87854"/>
    <w:rPr>
      <w:rFonts w:ascii="Arial" w:hAnsi="Arial"/>
      <w:sz w:val="22"/>
      <w:lang w:val="en-GB" w:eastAsia="en-US"/>
    </w:rPr>
  </w:style>
  <w:style w:type="character" w:styleId="af3">
    <w:name w:val="Subtle Reference"/>
    <w:uiPriority w:val="31"/>
    <w:qFormat/>
    <w:rsid w:val="00A87854"/>
    <w:rPr>
      <w:smallCaps/>
      <w:color w:val="5A5A5A"/>
    </w:rPr>
  </w:style>
  <w:style w:type="character" w:customStyle="1" w:styleId="Char5">
    <w:name w:val="批注框文本 Char"/>
    <w:link w:val="af0"/>
    <w:rsid w:val="00A87854"/>
    <w:rPr>
      <w:rFonts w:ascii="Tahoma" w:hAnsi="Tahoma" w:cs="Tahoma"/>
      <w:sz w:val="16"/>
      <w:szCs w:val="16"/>
      <w:lang w:val="en-GB" w:eastAsia="en-US"/>
    </w:rPr>
  </w:style>
  <w:style w:type="character" w:customStyle="1" w:styleId="Char4">
    <w:name w:val="批注文字 Char"/>
    <w:link w:val="ae"/>
    <w:uiPriority w:val="99"/>
    <w:rsid w:val="00A87854"/>
    <w:rPr>
      <w:rFonts w:ascii="Times New Roman" w:hAnsi="Times New Roman"/>
      <w:lang w:val="en-GB" w:eastAsia="en-US"/>
    </w:rPr>
  </w:style>
  <w:style w:type="character" w:customStyle="1" w:styleId="TFChar">
    <w:name w:val="TF Char"/>
    <w:link w:val="TF"/>
    <w:qFormat/>
    <w:rsid w:val="00A87854"/>
    <w:rPr>
      <w:rFonts w:ascii="Arial" w:hAnsi="Arial"/>
      <w:b/>
      <w:lang w:val="en-GB" w:eastAsia="en-US"/>
    </w:rPr>
  </w:style>
  <w:style w:type="character" w:customStyle="1" w:styleId="TALChar">
    <w:name w:val="TAL Char"/>
    <w:qFormat/>
    <w:locked/>
    <w:rsid w:val="00A87854"/>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A87854"/>
    <w:rPr>
      <w:rFonts w:ascii="Arial" w:hAnsi="Arial"/>
      <w:sz w:val="32"/>
      <w:lang w:val="en-GB" w:eastAsia="en-US"/>
    </w:rPr>
  </w:style>
  <w:style w:type="paragraph" w:customStyle="1" w:styleId="TableText">
    <w:name w:val="TableText"/>
    <w:basedOn w:val="af4"/>
    <w:rsid w:val="00A87854"/>
    <w:pPr>
      <w:keepNext/>
      <w:keepLines/>
      <w:snapToGrid w:val="0"/>
      <w:spacing w:after="180"/>
      <w:ind w:left="0"/>
      <w:jc w:val="center"/>
    </w:pPr>
    <w:rPr>
      <w:kern w:val="2"/>
    </w:rPr>
  </w:style>
  <w:style w:type="paragraph" w:styleId="af4">
    <w:name w:val="Body Text Indent"/>
    <w:basedOn w:val="a1"/>
    <w:link w:val="Char8"/>
    <w:rsid w:val="00A87854"/>
    <w:pPr>
      <w:overflowPunct w:val="0"/>
      <w:autoSpaceDE w:val="0"/>
      <w:autoSpaceDN w:val="0"/>
      <w:adjustRightInd w:val="0"/>
      <w:spacing w:after="120"/>
      <w:ind w:left="360"/>
      <w:textAlignment w:val="baseline"/>
    </w:pPr>
    <w:rPr>
      <w:rFonts w:eastAsia="宋体"/>
      <w:lang w:eastAsia="ko-KR"/>
    </w:rPr>
  </w:style>
  <w:style w:type="character" w:customStyle="1" w:styleId="Char8">
    <w:name w:val="正文文本缩进 Char"/>
    <w:basedOn w:val="a2"/>
    <w:link w:val="af4"/>
    <w:rsid w:val="00A87854"/>
    <w:rPr>
      <w:rFonts w:ascii="Times New Roman" w:eastAsia="宋体" w:hAnsi="Times New Roman"/>
      <w:lang w:val="en-GB" w:eastAsia="ko-KR"/>
    </w:rPr>
  </w:style>
  <w:style w:type="character" w:customStyle="1" w:styleId="Char7">
    <w:name w:val="文档结构图 Char"/>
    <w:link w:val="af2"/>
    <w:rsid w:val="00A87854"/>
    <w:rPr>
      <w:rFonts w:ascii="Tahoma" w:hAnsi="Tahoma" w:cs="Tahoma"/>
      <w:shd w:val="clear" w:color="auto" w:fill="000080"/>
      <w:lang w:val="en-GB" w:eastAsia="en-US"/>
    </w:rPr>
  </w:style>
  <w:style w:type="character" w:customStyle="1" w:styleId="Char6">
    <w:name w:val="批注主题 Char"/>
    <w:link w:val="af1"/>
    <w:rsid w:val="00A87854"/>
    <w:rPr>
      <w:rFonts w:ascii="Times New Roman" w:hAnsi="Times New Roman"/>
      <w:b/>
      <w:bCs/>
      <w:lang w:val="en-GB" w:eastAsia="en-US"/>
    </w:rPr>
  </w:style>
  <w:style w:type="character" w:customStyle="1" w:styleId="EXChar">
    <w:name w:val="EX Char"/>
    <w:link w:val="EX"/>
    <w:locked/>
    <w:rsid w:val="00A87854"/>
    <w:rPr>
      <w:rFonts w:ascii="Times New Roman" w:hAnsi="Times New Roman"/>
      <w:lang w:val="en-GB" w:eastAsia="en-US"/>
    </w:rPr>
  </w:style>
  <w:style w:type="paragraph" w:customStyle="1" w:styleId="B2">
    <w:name w:val="B2+"/>
    <w:basedOn w:val="B20"/>
    <w:rsid w:val="00A87854"/>
    <w:pPr>
      <w:numPr>
        <w:numId w:val="1"/>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A87854"/>
    <w:pPr>
      <w:numPr>
        <w:numId w:val="2"/>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1"/>
    <w:rsid w:val="00A87854"/>
    <w:pPr>
      <w:numPr>
        <w:numId w:val="3"/>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1"/>
    <w:rsid w:val="00A87854"/>
    <w:pPr>
      <w:numPr>
        <w:numId w:val="4"/>
      </w:numPr>
      <w:overflowPunct w:val="0"/>
      <w:autoSpaceDE w:val="0"/>
      <w:autoSpaceDN w:val="0"/>
      <w:adjustRightInd w:val="0"/>
      <w:textAlignment w:val="baseline"/>
    </w:pPr>
    <w:rPr>
      <w:rFonts w:eastAsia="Times New Roman"/>
      <w:lang w:eastAsia="ko-KR"/>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87854"/>
    <w:rPr>
      <w:rFonts w:ascii="Times New Roman" w:hAnsi="Times New Roman"/>
      <w:sz w:val="16"/>
      <w:lang w:val="en-GB" w:eastAsia="en-US"/>
    </w:rPr>
  </w:style>
  <w:style w:type="paragraph" w:customStyle="1" w:styleId="FL">
    <w:name w:val="FL"/>
    <w:basedOn w:val="a1"/>
    <w:rsid w:val="00A8785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1"/>
    <w:qFormat/>
    <w:rsid w:val="00A87854"/>
    <w:pPr>
      <w:keepNext/>
      <w:keepLines/>
      <w:numPr>
        <w:numId w:val="5"/>
      </w:numPr>
      <w:tabs>
        <w:tab w:val="left" w:pos="720"/>
      </w:tabs>
      <w:overflowPunct w:val="0"/>
      <w:autoSpaceDE w:val="0"/>
      <w:autoSpaceDN w:val="0"/>
      <w:adjustRightInd w:val="0"/>
      <w:spacing w:after="0"/>
      <w:textAlignment w:val="baseline"/>
    </w:pPr>
    <w:rPr>
      <w:rFonts w:ascii="Arial" w:eastAsia="Times New Roman" w:hAnsi="Arial"/>
      <w:sz w:val="18"/>
      <w:lang w:eastAsia="ko-KR"/>
    </w:rPr>
  </w:style>
  <w:style w:type="paragraph" w:customStyle="1" w:styleId="TB2">
    <w:name w:val="TB2"/>
    <w:basedOn w:val="a1"/>
    <w:qFormat/>
    <w:rsid w:val="00A87854"/>
    <w:pPr>
      <w:keepNext/>
      <w:keepLines/>
      <w:numPr>
        <w:numId w:val="6"/>
      </w:numPr>
      <w:tabs>
        <w:tab w:val="left" w:pos="1109"/>
      </w:tabs>
      <w:overflowPunct w:val="0"/>
      <w:autoSpaceDE w:val="0"/>
      <w:autoSpaceDN w:val="0"/>
      <w:adjustRightInd w:val="0"/>
      <w:spacing w:after="0"/>
      <w:textAlignment w:val="baseline"/>
    </w:pPr>
    <w:rPr>
      <w:rFonts w:ascii="Arial" w:eastAsia="Times New Roman" w:hAnsi="Arial"/>
      <w:sz w:val="18"/>
      <w:lang w:eastAsia="ko-KR"/>
    </w:rPr>
  </w:style>
  <w:style w:type="character" w:customStyle="1" w:styleId="CRCoverPageChar">
    <w:name w:val="CR Cover Page Char"/>
    <w:link w:val="CRCoverPage"/>
    <w:rsid w:val="00A87854"/>
    <w:rPr>
      <w:rFonts w:ascii="Arial" w:hAnsi="Arial"/>
      <w:lang w:val="en-GB" w:eastAsia="en-US"/>
    </w:rPr>
  </w:style>
  <w:style w:type="table" w:styleId="af5">
    <w:name w:val="Table Grid"/>
    <w:basedOn w:val="a3"/>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rsid w:val="00A87854"/>
    <w:rPr>
      <w:rFonts w:ascii="Times New Roman" w:eastAsia="宋体" w:hAnsi="Times New Roman"/>
      <w:lang w:val="en-GB" w:eastAsia="en-US"/>
    </w:rPr>
  </w:style>
  <w:style w:type="paragraph" w:customStyle="1" w:styleId="Guidance">
    <w:name w:val="Guidance"/>
    <w:basedOn w:val="a1"/>
    <w:link w:val="GuidanceChar"/>
    <w:rsid w:val="00A87854"/>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0"/>
    <w:next w:val="a1"/>
    <w:uiPriority w:val="39"/>
    <w:unhideWhenUsed/>
    <w:qFormat/>
    <w:rsid w:val="00A878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4"/>
    <w:uiPriority w:val="99"/>
    <w:semiHidden/>
    <w:unhideWhenUsed/>
    <w:rsid w:val="00A87854"/>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basedOn w:val="a2"/>
    <w:link w:val="10"/>
    <w:rsid w:val="00A87854"/>
    <w:rPr>
      <w:rFonts w:ascii="Arial" w:hAnsi="Arial"/>
      <w:sz w:val="36"/>
      <w:lang w:val="en-GB" w:eastAsia="en-US"/>
    </w:rPr>
  </w:style>
  <w:style w:type="character" w:customStyle="1" w:styleId="6Char">
    <w:name w:val="标题 6 Char"/>
    <w:aliases w:val="T1 Char,Header 6 Char"/>
    <w:basedOn w:val="a2"/>
    <w:link w:val="6"/>
    <w:rsid w:val="00A87854"/>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2"/>
    <w:link w:val="a6"/>
    <w:rsid w:val="00A87854"/>
    <w:rPr>
      <w:rFonts w:ascii="Arial" w:hAnsi="Arial"/>
      <w:b/>
      <w:noProof/>
      <w:sz w:val="18"/>
      <w:lang w:val="en-GB" w:eastAsia="en-US"/>
    </w:rPr>
  </w:style>
  <w:style w:type="paragraph" w:styleId="af7">
    <w:name w:val="caption"/>
    <w:aliases w:val="cap,cap Char,Caption Char1 Char,cap Char Char1,Caption Char Char1 Char,cap Char2,3GPP Caption Table,Caption Char,Ca,Caption Char C...,cap1,cap2,cap11,Légende-figure,Légende-figure Char,Beschrifubg,Beschriftung Char,label,cap11 Char Char Char,captions"/>
    <w:basedOn w:val="a1"/>
    <w:next w:val="a1"/>
    <w:link w:val="Char9"/>
    <w:qFormat/>
    <w:rsid w:val="00A87854"/>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9">
    <w:name w:val="题注 Char"/>
    <w:aliases w:val="cap Char1,cap Char Char,Caption Char1 Char Char,cap Char Char1 Char,Caption Char Char1 Char Char,cap Char2 Char,3GPP Caption Table Char,Caption Char Char,Ca Char,Caption Char C... Char,cap1 Char,cap2 Char,cap11 Char,Légende-figure Char1"/>
    <w:link w:val="af7"/>
    <w:locked/>
    <w:rsid w:val="00A87854"/>
    <w:rPr>
      <w:rFonts w:ascii="Times New Roman" w:eastAsia="Symbol" w:hAnsi="Times New Roman"/>
      <w:b/>
      <w:bCs/>
      <w:sz w:val="16"/>
      <w:lang w:val="en-GB" w:eastAsia="ko-KR"/>
    </w:rPr>
  </w:style>
  <w:style w:type="character" w:customStyle="1" w:styleId="H6Char">
    <w:name w:val="H6 Char"/>
    <w:link w:val="H6"/>
    <w:rsid w:val="00A87854"/>
    <w:rPr>
      <w:rFonts w:ascii="Arial" w:hAnsi="Arial"/>
      <w:lang w:val="en-GB" w:eastAsia="en-US"/>
    </w:rPr>
  </w:style>
  <w:style w:type="paragraph" w:styleId="af8">
    <w:name w:val="Normal (Web)"/>
    <w:basedOn w:val="a1"/>
    <w:uiPriority w:val="99"/>
    <w:unhideWhenUsed/>
    <w:rsid w:val="00A87854"/>
    <w:pPr>
      <w:overflowPunct w:val="0"/>
      <w:autoSpaceDE w:val="0"/>
      <w:autoSpaceDN w:val="0"/>
      <w:adjustRightInd w:val="0"/>
      <w:spacing w:before="100" w:beforeAutospacing="1" w:after="100" w:afterAutospacing="1"/>
      <w:textAlignment w:val="baseline"/>
    </w:pPr>
    <w:rPr>
      <w:rFonts w:eastAsia="Times New Roman"/>
      <w:sz w:val="24"/>
      <w:szCs w:val="24"/>
      <w:lang w:eastAsia="ko-KR"/>
    </w:rPr>
  </w:style>
  <w:style w:type="character" w:customStyle="1" w:styleId="fontstyle01">
    <w:name w:val="fontstyle01"/>
    <w:rsid w:val="00A87854"/>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A87854"/>
  </w:style>
  <w:style w:type="numbering" w:customStyle="1" w:styleId="NoList3">
    <w:name w:val="No List3"/>
    <w:next w:val="a4"/>
    <w:uiPriority w:val="99"/>
    <w:semiHidden/>
    <w:unhideWhenUsed/>
    <w:rsid w:val="00A87854"/>
  </w:style>
  <w:style w:type="numbering" w:customStyle="1" w:styleId="NoList4">
    <w:name w:val="No List4"/>
    <w:next w:val="a4"/>
    <w:uiPriority w:val="99"/>
    <w:semiHidden/>
    <w:unhideWhenUsed/>
    <w:rsid w:val="00A87854"/>
  </w:style>
  <w:style w:type="table" w:customStyle="1" w:styleId="TableGrid1">
    <w:name w:val="Table Grid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basedOn w:val="a2"/>
    <w:link w:val="ab"/>
    <w:rsid w:val="00A87854"/>
    <w:rPr>
      <w:rFonts w:ascii="Arial" w:hAnsi="Arial"/>
      <w:b/>
      <w:i/>
      <w:noProof/>
      <w:sz w:val="18"/>
      <w:lang w:val="en-GB" w:eastAsia="en-US"/>
    </w:rPr>
  </w:style>
  <w:style w:type="numbering" w:customStyle="1" w:styleId="NoList5">
    <w:name w:val="No List5"/>
    <w:next w:val="a4"/>
    <w:uiPriority w:val="99"/>
    <w:semiHidden/>
    <w:unhideWhenUsed/>
    <w:rsid w:val="00A87854"/>
  </w:style>
  <w:style w:type="character" w:customStyle="1" w:styleId="7Char">
    <w:name w:val="标题 7 Char"/>
    <w:basedOn w:val="a2"/>
    <w:link w:val="7"/>
    <w:rsid w:val="00A87854"/>
    <w:rPr>
      <w:rFonts w:ascii="Arial" w:hAnsi="Arial"/>
      <w:lang w:val="en-GB" w:eastAsia="en-US"/>
    </w:rPr>
  </w:style>
  <w:style w:type="character" w:customStyle="1" w:styleId="8Char">
    <w:name w:val="标题 8 Char"/>
    <w:basedOn w:val="a2"/>
    <w:link w:val="8"/>
    <w:rsid w:val="00A87854"/>
    <w:rPr>
      <w:rFonts w:ascii="Arial" w:hAnsi="Arial"/>
      <w:sz w:val="36"/>
      <w:lang w:val="en-GB" w:eastAsia="en-US"/>
    </w:rPr>
  </w:style>
  <w:style w:type="character" w:customStyle="1" w:styleId="9Char">
    <w:name w:val="标题 9 Char"/>
    <w:basedOn w:val="a2"/>
    <w:link w:val="9"/>
    <w:rsid w:val="00A87854"/>
    <w:rPr>
      <w:rFonts w:ascii="Arial" w:hAnsi="Arial"/>
      <w:sz w:val="36"/>
      <w:lang w:val="en-GB" w:eastAsia="en-US"/>
    </w:rPr>
  </w:style>
  <w:style w:type="table" w:customStyle="1" w:styleId="TableGrid2">
    <w:name w:val="Table Grid2"/>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A87854"/>
  </w:style>
  <w:style w:type="numbering" w:customStyle="1" w:styleId="NoList21">
    <w:name w:val="No List21"/>
    <w:next w:val="a4"/>
    <w:uiPriority w:val="99"/>
    <w:semiHidden/>
    <w:unhideWhenUsed/>
    <w:rsid w:val="00A87854"/>
  </w:style>
  <w:style w:type="numbering" w:customStyle="1" w:styleId="NoList31">
    <w:name w:val="No List31"/>
    <w:next w:val="a4"/>
    <w:uiPriority w:val="99"/>
    <w:semiHidden/>
    <w:unhideWhenUsed/>
    <w:rsid w:val="00A87854"/>
  </w:style>
  <w:style w:type="numbering" w:customStyle="1" w:styleId="NoList41">
    <w:name w:val="No List41"/>
    <w:next w:val="a4"/>
    <w:uiPriority w:val="99"/>
    <w:semiHidden/>
    <w:unhideWhenUsed/>
    <w:rsid w:val="00A87854"/>
  </w:style>
  <w:style w:type="table" w:customStyle="1" w:styleId="TableGrid11">
    <w:name w:val="Table Grid11"/>
    <w:basedOn w:val="a3"/>
    <w:next w:val="af5"/>
    <w:uiPriority w:val="39"/>
    <w:rsid w:val="00A8785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A87854"/>
  </w:style>
  <w:style w:type="table" w:customStyle="1" w:styleId="TableGrid3">
    <w:name w:val="Table Grid3"/>
    <w:basedOn w:val="a3"/>
    <w:next w:val="af5"/>
    <w:rsid w:val="00A87854"/>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A87854"/>
    <w:pPr>
      <w:overflowPunct w:val="0"/>
      <w:autoSpaceDE w:val="0"/>
      <w:autoSpaceDN w:val="0"/>
      <w:adjustRightInd w:val="0"/>
      <w:ind w:left="720"/>
      <w:contextualSpacing/>
      <w:textAlignment w:val="baseline"/>
    </w:pPr>
    <w:rPr>
      <w:rFonts w:eastAsia="Times New Roman"/>
      <w:lang w:eastAsia="ko-KR"/>
    </w:rPr>
  </w:style>
  <w:style w:type="character" w:styleId="afa">
    <w:name w:val="Emphasis"/>
    <w:basedOn w:val="a2"/>
    <w:qFormat/>
    <w:rsid w:val="00A87854"/>
    <w:rPr>
      <w:i/>
      <w:iCs/>
    </w:rPr>
  </w:style>
  <w:style w:type="paragraph" w:customStyle="1" w:styleId="B10">
    <w:name w:val="B1+"/>
    <w:basedOn w:val="B1"/>
    <w:rsid w:val="00A87854"/>
    <w:pPr>
      <w:tabs>
        <w:tab w:val="num" w:pos="737"/>
      </w:tabs>
      <w:overflowPunct w:val="0"/>
      <w:autoSpaceDE w:val="0"/>
      <w:autoSpaceDN w:val="0"/>
      <w:adjustRightInd w:val="0"/>
      <w:ind w:left="737" w:hanging="453"/>
      <w:textAlignment w:val="baseline"/>
    </w:pPr>
    <w:rPr>
      <w:rFonts w:eastAsia="Times New Roman"/>
      <w:lang w:eastAsia="ko-KR"/>
    </w:rPr>
  </w:style>
  <w:style w:type="paragraph" w:customStyle="1" w:styleId="afb">
    <w:name w:val="样式 页眉"/>
    <w:basedOn w:val="a6"/>
    <w:link w:val="Charb"/>
    <w:rsid w:val="00360E74"/>
    <w:pPr>
      <w:overflowPunct w:val="0"/>
      <w:autoSpaceDE w:val="0"/>
      <w:autoSpaceDN w:val="0"/>
      <w:adjustRightInd w:val="0"/>
      <w:textAlignment w:val="baseline"/>
    </w:pPr>
    <w:rPr>
      <w:rFonts w:eastAsia="Arial"/>
      <w:bCs/>
      <w:sz w:val="22"/>
    </w:rPr>
  </w:style>
  <w:style w:type="paragraph" w:customStyle="1" w:styleId="Default">
    <w:name w:val="Default"/>
    <w:rsid w:val="00360E74"/>
    <w:pPr>
      <w:widowControl w:val="0"/>
      <w:autoSpaceDE w:val="0"/>
      <w:autoSpaceDN w:val="0"/>
      <w:adjustRightInd w:val="0"/>
    </w:pPr>
    <w:rPr>
      <w:rFonts w:ascii="Arial" w:eastAsia="MS Mincho" w:hAnsi="Arial" w:cs="Arial"/>
      <w:color w:val="000000"/>
      <w:sz w:val="24"/>
      <w:szCs w:val="24"/>
      <w:lang w:val="en-US"/>
    </w:rPr>
  </w:style>
  <w:style w:type="character" w:customStyle="1" w:styleId="Chara">
    <w:name w:val="列出段落 Char"/>
    <w:link w:val="af9"/>
    <w:uiPriority w:val="34"/>
    <w:locked/>
    <w:rsid w:val="00360E74"/>
    <w:rPr>
      <w:rFonts w:ascii="Times New Roman" w:eastAsia="Times New Roman" w:hAnsi="Times New Roman"/>
      <w:lang w:val="en-GB" w:eastAsia="ko-KR"/>
    </w:rPr>
  </w:style>
  <w:style w:type="paragraph" w:styleId="afc">
    <w:name w:val="index heading"/>
    <w:basedOn w:val="a1"/>
    <w:next w:val="a1"/>
    <w:rsid w:val="00360E7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d">
    <w:name w:val="Plain Text"/>
    <w:basedOn w:val="a1"/>
    <w:link w:val="Charc"/>
    <w:rsid w:val="00360E7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d"/>
    <w:rsid w:val="00360E74"/>
    <w:rPr>
      <w:rFonts w:ascii="Courier New" w:eastAsia="MS Mincho" w:hAnsi="Courier New"/>
      <w:lang w:val="nb-NO" w:eastAsia="ja-JP"/>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360E7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e"/>
    <w:rsid w:val="00360E74"/>
    <w:rPr>
      <w:rFonts w:ascii="Times New Roman" w:eastAsia="MS Mincho" w:hAnsi="Times New Roman"/>
      <w:lang w:val="en-GB" w:eastAsia="ja-JP"/>
    </w:rPr>
  </w:style>
  <w:style w:type="character" w:customStyle="1" w:styleId="BodyTextChar">
    <w:name w:val="Body Text Char"/>
    <w:aliases w:val="bt Car Char1"/>
    <w:rsid w:val="00360E74"/>
    <w:rPr>
      <w:rFonts w:ascii="Times New Roman" w:hAnsi="Times New Roman"/>
      <w:lang w:val="en-GB"/>
    </w:rPr>
  </w:style>
  <w:style w:type="paragraph" w:styleId="25">
    <w:name w:val="Body Text 2"/>
    <w:basedOn w:val="a1"/>
    <w:link w:val="2Char2"/>
    <w:rsid w:val="00360E74"/>
    <w:pPr>
      <w:overflowPunct w:val="0"/>
      <w:autoSpaceDE w:val="0"/>
      <w:autoSpaceDN w:val="0"/>
      <w:adjustRightInd w:val="0"/>
      <w:textAlignment w:val="baseline"/>
    </w:pPr>
    <w:rPr>
      <w:rFonts w:eastAsia="MS Mincho"/>
      <w:i/>
    </w:rPr>
  </w:style>
  <w:style w:type="character" w:customStyle="1" w:styleId="2Char2">
    <w:name w:val="正文文本 2 Char"/>
    <w:basedOn w:val="a2"/>
    <w:link w:val="25"/>
    <w:rsid w:val="00360E74"/>
    <w:rPr>
      <w:rFonts w:ascii="Times New Roman" w:eastAsia="MS Mincho" w:hAnsi="Times New Roman"/>
      <w:i/>
      <w:lang w:val="en-GB" w:eastAsia="en-US"/>
    </w:rPr>
  </w:style>
  <w:style w:type="paragraph" w:styleId="34">
    <w:name w:val="Body Text 3"/>
    <w:basedOn w:val="a1"/>
    <w:link w:val="3Char1"/>
    <w:rsid w:val="00360E7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rsid w:val="00360E74"/>
    <w:rPr>
      <w:rFonts w:ascii="Times New Roman" w:eastAsia="Osaka" w:hAnsi="Times New Roman"/>
      <w:color w:val="000000"/>
      <w:lang w:val="en-GB" w:eastAsia="en-US"/>
    </w:rPr>
  </w:style>
  <w:style w:type="character" w:styleId="aff">
    <w:name w:val="page number"/>
    <w:rsid w:val="00360E74"/>
  </w:style>
  <w:style w:type="paragraph" w:customStyle="1" w:styleId="CharCharCharCharChar">
    <w:name w:val="Char Char Char Char Char"/>
    <w:semiHidden/>
    <w:rsid w:val="00360E74"/>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b">
    <w:name w:val="样式 页眉 Char"/>
    <w:link w:val="afb"/>
    <w:rsid w:val="00360E74"/>
    <w:rPr>
      <w:rFonts w:ascii="Arial" w:eastAsia="Arial" w:hAnsi="Arial"/>
      <w:b/>
      <w:bCs/>
      <w:noProof/>
      <w:sz w:val="22"/>
      <w:lang w:val="en-GB" w:eastAsia="en-US"/>
    </w:rPr>
  </w:style>
  <w:style w:type="paragraph" w:customStyle="1" w:styleId="Char20">
    <w:name w:val="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60E74"/>
    <w:rPr>
      <w:lang w:val="en-GB" w:eastAsia="ja-JP" w:bidi="ar-SA"/>
    </w:rPr>
  </w:style>
  <w:style w:type="paragraph" w:customStyle="1" w:styleId="1Char0">
    <w:name w:val="(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60E74"/>
    <w:rPr>
      <w:rFonts w:eastAsia="MS Mincho"/>
      <w:lang w:val="en-GB" w:eastAsia="en-US" w:bidi="ar-SA"/>
    </w:rPr>
  </w:style>
  <w:style w:type="paragraph" w:customStyle="1" w:styleId="1CharChar">
    <w:name w:val="(文字) (文字)1 Char (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60E7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360E7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60E7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60E74"/>
    <w:rPr>
      <w:rFonts w:ascii="Arial" w:hAnsi="Arial"/>
      <w:sz w:val="32"/>
      <w:lang w:val="en-GB" w:eastAsia="ja-JP" w:bidi="ar-SA"/>
    </w:rPr>
  </w:style>
  <w:style w:type="character" w:customStyle="1" w:styleId="CharChar4">
    <w:name w:val="Char Char4"/>
    <w:rsid w:val="00360E74"/>
    <w:rPr>
      <w:rFonts w:ascii="Courier New" w:hAnsi="Courier New"/>
      <w:lang w:val="nb-NO" w:eastAsia="ja-JP" w:bidi="ar-SA"/>
    </w:rPr>
  </w:style>
  <w:style w:type="character" w:customStyle="1" w:styleId="AndreaLeonardi">
    <w:name w:val="Andrea Leonardi"/>
    <w:semiHidden/>
    <w:rsid w:val="00360E74"/>
    <w:rPr>
      <w:rFonts w:ascii="Arial" w:hAnsi="Arial" w:cs="Arial"/>
      <w:color w:val="auto"/>
      <w:sz w:val="20"/>
      <w:szCs w:val="20"/>
    </w:rPr>
  </w:style>
  <w:style w:type="character" w:customStyle="1" w:styleId="B1Char1">
    <w:name w:val="B1 Char1"/>
    <w:rsid w:val="00360E74"/>
    <w:rPr>
      <w:lang w:val="en-GB"/>
    </w:rPr>
  </w:style>
  <w:style w:type="character" w:customStyle="1" w:styleId="msoins0">
    <w:name w:val="msoins"/>
    <w:basedOn w:val="a2"/>
    <w:rsid w:val="00360E74"/>
  </w:style>
  <w:style w:type="character" w:customStyle="1" w:styleId="Heading1Char">
    <w:name w:val="Heading 1 Char"/>
    <w:rsid w:val="00360E74"/>
    <w:rPr>
      <w:rFonts w:ascii="Arial" w:hAnsi="Arial"/>
      <w:sz w:val="36"/>
      <w:lang w:val="en-GB" w:eastAsia="en-US" w:bidi="ar-SA"/>
    </w:rPr>
  </w:style>
  <w:style w:type="character" w:customStyle="1" w:styleId="NOCharChar">
    <w:name w:val="NO Char Char"/>
    <w:rsid w:val="00360E74"/>
    <w:rPr>
      <w:lang w:val="en-GB" w:eastAsia="en-US" w:bidi="ar-SA"/>
    </w:rPr>
  </w:style>
  <w:style w:type="character" w:customStyle="1" w:styleId="NOZchn">
    <w:name w:val="NO Zchn"/>
    <w:rsid w:val="00360E74"/>
    <w:rPr>
      <w:lang w:val="en-GB" w:eastAsia="en-US" w:bidi="ar-SA"/>
    </w:rPr>
  </w:style>
  <w:style w:type="paragraph" w:customStyle="1" w:styleId="CharCharCharCharCharChar">
    <w:name w:val="Char Char Char Char Char Char"/>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0">
    <w:name w:val="(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rsid w:val="00360E74"/>
  </w:style>
  <w:style w:type="paragraph" w:customStyle="1" w:styleId="CarCar">
    <w:name w:val="Car C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60E74"/>
    <w:rPr>
      <w:rFonts w:ascii="Arial" w:hAnsi="Arial"/>
      <w:sz w:val="32"/>
      <w:lang w:val="en-GB" w:eastAsia="en-US" w:bidi="ar-SA"/>
    </w:rPr>
  </w:style>
  <w:style w:type="character" w:customStyle="1" w:styleId="TACCar">
    <w:name w:val="TAC Car"/>
    <w:rsid w:val="00360E74"/>
    <w:rPr>
      <w:rFonts w:ascii="Arial" w:hAnsi="Arial"/>
      <w:sz w:val="18"/>
      <w:lang w:val="en-GB" w:eastAsia="ja-JP" w:bidi="ar-SA"/>
    </w:rPr>
  </w:style>
  <w:style w:type="paragraph" w:customStyle="1" w:styleId="ZchnZchn1">
    <w:name w:val="Zchn Zchn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360E7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60E74"/>
    <w:rPr>
      <w:rFonts w:ascii="Arial" w:hAnsi="Arial"/>
      <w:sz w:val="32"/>
      <w:lang w:val="en-GB" w:eastAsia="en-US" w:bidi="ar-SA"/>
    </w:rPr>
  </w:style>
  <w:style w:type="paragraph" w:customStyle="1" w:styleId="26">
    <w:name w:val="(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60E7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60E7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60E74"/>
    <w:rPr>
      <w:rFonts w:ascii="Arial" w:eastAsia="MS Mincho" w:hAnsi="Arial"/>
      <w:sz w:val="22"/>
      <w:lang w:val="en-GB" w:eastAsia="en-US" w:bidi="ar-SA"/>
    </w:rPr>
  </w:style>
  <w:style w:type="paragraph" w:customStyle="1" w:styleId="35">
    <w:name w:val="(文字) (文字)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360E74"/>
  </w:style>
  <w:style w:type="paragraph" w:customStyle="1" w:styleId="13">
    <w:name w:val="(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rsid w:val="00360E7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rsid w:val="00360E74"/>
    <w:rPr>
      <w:rFonts w:ascii="Times New Roman" w:eastAsia="MS Mincho" w:hAnsi="Times New Roman"/>
      <w:lang w:val="en-GB" w:eastAsia="en-GB"/>
    </w:rPr>
  </w:style>
  <w:style w:type="paragraph" w:styleId="aff1">
    <w:name w:val="Normal Indent"/>
    <w:basedOn w:val="a1"/>
    <w:rsid w:val="00360E74"/>
    <w:pPr>
      <w:spacing w:after="0"/>
      <w:ind w:left="851"/>
    </w:pPr>
    <w:rPr>
      <w:rFonts w:eastAsia="MS Mincho"/>
      <w:lang w:val="it-IT" w:eastAsia="en-GB"/>
    </w:rPr>
  </w:style>
  <w:style w:type="paragraph" w:styleId="53">
    <w:name w:val="List Number 5"/>
    <w:basedOn w:val="a1"/>
    <w:rsid w:val="00360E7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360E74"/>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60E74"/>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60E74"/>
    <w:rPr>
      <w:rFonts w:ascii="Arial" w:hAnsi="Arial"/>
      <w:sz w:val="36"/>
      <w:lang w:val="en-GB" w:eastAsia="en-US" w:bidi="ar-SA"/>
    </w:rPr>
  </w:style>
  <w:style w:type="character" w:customStyle="1" w:styleId="CharChar7">
    <w:name w:val="Char Char7"/>
    <w:semiHidden/>
    <w:rsid w:val="00360E74"/>
    <w:rPr>
      <w:rFonts w:ascii="Tahoma" w:hAnsi="Tahoma" w:cs="Tahoma"/>
      <w:shd w:val="clear" w:color="auto" w:fill="000080"/>
      <w:lang w:val="en-GB" w:eastAsia="en-US"/>
    </w:rPr>
  </w:style>
  <w:style w:type="character" w:customStyle="1" w:styleId="ZchnZchn5">
    <w:name w:val="Zchn Zchn5"/>
    <w:rsid w:val="00360E74"/>
    <w:rPr>
      <w:rFonts w:ascii="Courier New" w:eastAsia="Batang" w:hAnsi="Courier New"/>
      <w:lang w:val="nb-NO" w:eastAsia="en-US" w:bidi="ar-SA"/>
    </w:rPr>
  </w:style>
  <w:style w:type="character" w:customStyle="1" w:styleId="CharChar10">
    <w:name w:val="Char Char10"/>
    <w:semiHidden/>
    <w:rsid w:val="00360E74"/>
    <w:rPr>
      <w:rFonts w:ascii="Times New Roman" w:hAnsi="Times New Roman"/>
      <w:lang w:val="en-GB" w:eastAsia="en-US"/>
    </w:rPr>
  </w:style>
  <w:style w:type="character" w:customStyle="1" w:styleId="CharChar9">
    <w:name w:val="Char Char9"/>
    <w:semiHidden/>
    <w:rsid w:val="00360E74"/>
    <w:rPr>
      <w:rFonts w:ascii="Tahoma" w:hAnsi="Tahoma" w:cs="Tahoma"/>
      <w:sz w:val="16"/>
      <w:szCs w:val="16"/>
      <w:lang w:val="en-GB" w:eastAsia="en-US"/>
    </w:rPr>
  </w:style>
  <w:style w:type="character" w:customStyle="1" w:styleId="CharChar8">
    <w:name w:val="Char Char8"/>
    <w:semiHidden/>
    <w:rsid w:val="00360E74"/>
    <w:rPr>
      <w:rFonts w:ascii="Times New Roman" w:hAnsi="Times New Roman"/>
      <w:b/>
      <w:bCs/>
      <w:lang w:val="en-GB" w:eastAsia="en-US"/>
    </w:rPr>
  </w:style>
  <w:style w:type="paragraph" w:customStyle="1" w:styleId="14">
    <w:name w:val="修订1"/>
    <w:hidden/>
    <w:semiHidden/>
    <w:rsid w:val="00360E74"/>
    <w:rPr>
      <w:rFonts w:ascii="Times New Roman" w:eastAsia="Batang" w:hAnsi="Times New Roman"/>
      <w:lang w:val="en-GB" w:eastAsia="en-US"/>
    </w:rPr>
  </w:style>
  <w:style w:type="paragraph" w:styleId="aff2">
    <w:name w:val="endnote text"/>
    <w:basedOn w:val="a1"/>
    <w:link w:val="Chare"/>
    <w:rsid w:val="00360E74"/>
    <w:pPr>
      <w:snapToGrid w:val="0"/>
    </w:pPr>
    <w:rPr>
      <w:rFonts w:eastAsia="宋体"/>
    </w:rPr>
  </w:style>
  <w:style w:type="character" w:customStyle="1" w:styleId="Chare">
    <w:name w:val="尾注文本 Char"/>
    <w:basedOn w:val="a2"/>
    <w:link w:val="aff2"/>
    <w:rsid w:val="00360E74"/>
    <w:rPr>
      <w:rFonts w:ascii="Times New Roman" w:eastAsia="宋体" w:hAnsi="Times New Roman"/>
      <w:lang w:val="en-GB" w:eastAsia="en-US"/>
    </w:rPr>
  </w:style>
  <w:style w:type="character" w:styleId="aff3">
    <w:name w:val="endnote reference"/>
    <w:rsid w:val="00360E74"/>
    <w:rPr>
      <w:vertAlign w:val="superscript"/>
    </w:rPr>
  </w:style>
  <w:style w:type="character" w:customStyle="1" w:styleId="btChar3">
    <w:name w:val="bt Char3"/>
    <w:aliases w:val="bt Car Char Char3"/>
    <w:rsid w:val="00360E74"/>
    <w:rPr>
      <w:lang w:val="en-GB" w:eastAsia="ja-JP" w:bidi="ar-SA"/>
    </w:rPr>
  </w:style>
  <w:style w:type="paragraph" w:styleId="aff4">
    <w:name w:val="Title"/>
    <w:basedOn w:val="a1"/>
    <w:next w:val="a1"/>
    <w:link w:val="Charf"/>
    <w:qFormat/>
    <w:rsid w:val="00360E7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4"/>
    <w:rsid w:val="00360E7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60E74"/>
    <w:rPr>
      <w:rFonts w:ascii="Arial" w:hAnsi="Arial"/>
      <w:sz w:val="22"/>
      <w:lang w:val="en-GB" w:eastAsia="ja-JP" w:bidi="ar-SA"/>
    </w:rPr>
  </w:style>
  <w:style w:type="paragraph" w:styleId="aff5">
    <w:name w:val="Date"/>
    <w:basedOn w:val="a1"/>
    <w:next w:val="a1"/>
    <w:link w:val="Charf0"/>
    <w:rsid w:val="00360E74"/>
    <w:pPr>
      <w:overflowPunct w:val="0"/>
      <w:autoSpaceDE w:val="0"/>
      <w:autoSpaceDN w:val="0"/>
      <w:adjustRightInd w:val="0"/>
      <w:textAlignment w:val="baseline"/>
    </w:pPr>
    <w:rPr>
      <w:rFonts w:eastAsia="MS Mincho"/>
    </w:rPr>
  </w:style>
  <w:style w:type="character" w:customStyle="1" w:styleId="Charf0">
    <w:name w:val="日期 Char"/>
    <w:basedOn w:val="a2"/>
    <w:link w:val="aff5"/>
    <w:rsid w:val="00360E74"/>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0E74"/>
    <w:rPr>
      <w:rFonts w:ascii="Arial" w:hAnsi="Arial"/>
      <w:sz w:val="24"/>
      <w:lang w:val="en-GB"/>
    </w:rPr>
  </w:style>
  <w:style w:type="paragraph" w:customStyle="1" w:styleId="AutoCorrect">
    <w:name w:val="AutoCorrect"/>
    <w:rsid w:val="00360E74"/>
    <w:rPr>
      <w:rFonts w:ascii="Times New Roman" w:eastAsia="MS Mincho" w:hAnsi="Times New Roman"/>
      <w:sz w:val="24"/>
      <w:szCs w:val="24"/>
      <w:lang w:val="en-GB" w:eastAsia="ko-KR"/>
    </w:rPr>
  </w:style>
  <w:style w:type="paragraph" w:customStyle="1" w:styleId="-PAGE-">
    <w:name w:val="- PAGE -"/>
    <w:rsid w:val="00360E7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60E74"/>
    <w:rPr>
      <w:rFonts w:ascii="Arial" w:eastAsia="Batang" w:hAnsi="Arial" w:cs="Times New Roman"/>
      <w:b/>
      <w:bCs/>
      <w:i/>
      <w:iCs/>
      <w:sz w:val="28"/>
      <w:szCs w:val="28"/>
      <w:lang w:val="en-GB" w:eastAsia="en-US" w:bidi="ar-SA"/>
    </w:rPr>
  </w:style>
  <w:style w:type="paragraph" w:customStyle="1" w:styleId="Createdby">
    <w:name w:val="Created by"/>
    <w:rsid w:val="00360E74"/>
    <w:rPr>
      <w:rFonts w:ascii="Times New Roman" w:eastAsia="MS Mincho" w:hAnsi="Times New Roman"/>
      <w:sz w:val="24"/>
      <w:szCs w:val="24"/>
      <w:lang w:val="en-GB" w:eastAsia="ko-KR"/>
    </w:rPr>
  </w:style>
  <w:style w:type="paragraph" w:customStyle="1" w:styleId="Createdon">
    <w:name w:val="Created on"/>
    <w:rsid w:val="00360E74"/>
    <w:rPr>
      <w:rFonts w:ascii="Times New Roman" w:eastAsia="MS Mincho" w:hAnsi="Times New Roman"/>
      <w:sz w:val="24"/>
      <w:szCs w:val="24"/>
      <w:lang w:val="en-GB" w:eastAsia="ko-KR"/>
    </w:rPr>
  </w:style>
  <w:style w:type="paragraph" w:customStyle="1" w:styleId="Lastprinted">
    <w:name w:val="Last printed"/>
    <w:rsid w:val="00360E74"/>
    <w:rPr>
      <w:rFonts w:ascii="Times New Roman" w:eastAsia="MS Mincho" w:hAnsi="Times New Roman"/>
      <w:sz w:val="24"/>
      <w:szCs w:val="24"/>
      <w:lang w:val="en-GB" w:eastAsia="ko-KR"/>
    </w:rPr>
  </w:style>
  <w:style w:type="paragraph" w:customStyle="1" w:styleId="Lastsavedby">
    <w:name w:val="Last saved by"/>
    <w:rsid w:val="00360E74"/>
    <w:rPr>
      <w:rFonts w:ascii="Times New Roman" w:eastAsia="MS Mincho" w:hAnsi="Times New Roman"/>
      <w:sz w:val="24"/>
      <w:szCs w:val="24"/>
      <w:lang w:val="en-GB" w:eastAsia="ko-KR"/>
    </w:rPr>
  </w:style>
  <w:style w:type="paragraph" w:customStyle="1" w:styleId="Filename">
    <w:name w:val="Filename"/>
    <w:rsid w:val="00360E74"/>
    <w:rPr>
      <w:rFonts w:ascii="Times New Roman" w:eastAsia="MS Mincho" w:hAnsi="Times New Roman"/>
      <w:sz w:val="24"/>
      <w:szCs w:val="24"/>
      <w:lang w:val="en-GB" w:eastAsia="ko-KR"/>
    </w:rPr>
  </w:style>
  <w:style w:type="paragraph" w:customStyle="1" w:styleId="Filenameandpath">
    <w:name w:val="Filename and path"/>
    <w:rsid w:val="00360E74"/>
    <w:rPr>
      <w:rFonts w:ascii="Times New Roman" w:eastAsia="MS Mincho" w:hAnsi="Times New Roman"/>
      <w:sz w:val="24"/>
      <w:szCs w:val="24"/>
      <w:lang w:val="en-GB" w:eastAsia="ko-KR"/>
    </w:rPr>
  </w:style>
  <w:style w:type="paragraph" w:customStyle="1" w:styleId="AuthorPageDate">
    <w:name w:val="Author  Page #  Date"/>
    <w:rsid w:val="00360E74"/>
    <w:rPr>
      <w:rFonts w:ascii="Times New Roman" w:eastAsia="MS Mincho" w:hAnsi="Times New Roman"/>
      <w:sz w:val="24"/>
      <w:szCs w:val="24"/>
      <w:lang w:val="en-GB" w:eastAsia="ko-KR"/>
    </w:rPr>
  </w:style>
  <w:style w:type="paragraph" w:customStyle="1" w:styleId="ConfidentialPageDate">
    <w:name w:val="Confidential  Page #  Date"/>
    <w:rsid w:val="00360E74"/>
    <w:rPr>
      <w:rFonts w:ascii="Times New Roman" w:eastAsia="MS Mincho" w:hAnsi="Times New Roman"/>
      <w:sz w:val="24"/>
      <w:szCs w:val="24"/>
      <w:lang w:val="en-GB" w:eastAsia="ko-KR"/>
    </w:rPr>
  </w:style>
  <w:style w:type="paragraph" w:customStyle="1" w:styleId="INDENT1">
    <w:name w:val="INDENT1"/>
    <w:basedOn w:val="a1"/>
    <w:rsid w:val="00360E7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360E7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360E7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360E7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uiPriority w:val="22"/>
    <w:qFormat/>
    <w:rsid w:val="00360E74"/>
    <w:rPr>
      <w:b/>
      <w:bCs/>
    </w:rPr>
  </w:style>
  <w:style w:type="paragraph" w:customStyle="1" w:styleId="enumlev2">
    <w:name w:val="enumlev2"/>
    <w:basedOn w:val="a1"/>
    <w:rsid w:val="00360E7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360E7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360E7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a1"/>
    <w:rsid w:val="00360E7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360E74"/>
    <w:rPr>
      <w:rFonts w:ascii="Times New Roman" w:eastAsia="宋体" w:hAnsi="Times New Roman"/>
      <w:sz w:val="24"/>
      <w:szCs w:val="24"/>
      <w:lang w:val="en-GB" w:eastAsia="ko-KR"/>
    </w:rPr>
  </w:style>
  <w:style w:type="paragraph" w:customStyle="1" w:styleId="ATC">
    <w:name w:val="ATC"/>
    <w:basedOn w:val="a1"/>
    <w:rsid w:val="00360E74"/>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360E7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360E74"/>
    <w:pPr>
      <w:tabs>
        <w:tab w:val="center" w:pos="4820"/>
        <w:tab w:val="right" w:pos="9640"/>
      </w:tabs>
    </w:pPr>
    <w:rPr>
      <w:rFonts w:eastAsia="宋体"/>
      <w:lang w:eastAsia="ja-JP"/>
    </w:rPr>
  </w:style>
  <w:style w:type="paragraph" w:customStyle="1" w:styleId="Separation">
    <w:name w:val="Separation"/>
    <w:basedOn w:val="10"/>
    <w:next w:val="a1"/>
    <w:rsid w:val="00360E74"/>
    <w:pPr>
      <w:pBdr>
        <w:top w:val="none" w:sz="0" w:space="0" w:color="auto"/>
      </w:pBdr>
    </w:pPr>
    <w:rPr>
      <w:rFonts w:eastAsia="MS Mincho"/>
      <w:b/>
      <w:color w:val="0000FF"/>
      <w:szCs w:val="36"/>
      <w:lang w:eastAsia="ja-JP"/>
    </w:rPr>
  </w:style>
  <w:style w:type="paragraph" w:customStyle="1" w:styleId="TaOC">
    <w:name w:val="TaOC"/>
    <w:basedOn w:val="TAC"/>
    <w:rsid w:val="00360E7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360E74"/>
    <w:rPr>
      <w:rFonts w:ascii="Arial" w:hAnsi="Arial"/>
      <w:lang w:val="en-GB" w:eastAsia="en-US" w:bidi="ar-SA"/>
    </w:rPr>
  </w:style>
  <w:style w:type="table" w:customStyle="1" w:styleId="Tabellengitternetz1">
    <w:name w:val="Tabellengitternetz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360E74"/>
    <w:pPr>
      <w:tabs>
        <w:tab w:val="num" w:pos="928"/>
      </w:tabs>
      <w:ind w:left="928" w:hanging="360"/>
    </w:pPr>
    <w:rPr>
      <w:rFonts w:eastAsia="Batang"/>
    </w:rPr>
  </w:style>
  <w:style w:type="paragraph" w:customStyle="1" w:styleId="StyleHeading6Left0cmHanging349cmAfter9pt">
    <w:name w:val="Style Heading 6 + Left:  0 cm Hanging:  3.49 cm After:  9 pt"/>
    <w:basedOn w:val="6"/>
    <w:rsid w:val="00360E74"/>
    <w:pPr>
      <w:keepNext w:val="0"/>
      <w:keepLines w:val="0"/>
      <w:spacing w:before="240"/>
      <w:ind w:left="1980" w:hanging="1980"/>
    </w:pPr>
    <w:rPr>
      <w:rFonts w:eastAsia="MS Mincho"/>
      <w:bCs/>
    </w:rPr>
  </w:style>
  <w:style w:type="paragraph" w:customStyle="1" w:styleId="StyleHeading6After9pt">
    <w:name w:val="Style Heading 6 + After:  9 pt"/>
    <w:basedOn w:val="6"/>
    <w:rsid w:val="00360E74"/>
    <w:pPr>
      <w:keepNext w:val="0"/>
      <w:keepLines w:val="0"/>
      <w:spacing w:before="240"/>
      <w:ind w:left="0" w:firstLine="0"/>
    </w:pPr>
    <w:rPr>
      <w:rFonts w:eastAsia="MS Mincho"/>
      <w:bCs/>
    </w:rPr>
  </w:style>
  <w:style w:type="paragraph" w:customStyle="1" w:styleId="36">
    <w:name w:val="吹き出し3"/>
    <w:basedOn w:val="a1"/>
    <w:semiHidden/>
    <w:rsid w:val="00360E74"/>
    <w:rPr>
      <w:rFonts w:ascii="Tahoma" w:eastAsia="MS Mincho" w:hAnsi="Tahoma" w:cs="Tahoma"/>
      <w:sz w:val="16"/>
      <w:szCs w:val="16"/>
    </w:rPr>
  </w:style>
  <w:style w:type="paragraph" w:customStyle="1" w:styleId="JK-text-simpledoc">
    <w:name w:val="JK - text - simple doc"/>
    <w:basedOn w:val="afe"/>
    <w:autoRedefine/>
    <w:rsid w:val="00360E7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360E74"/>
    <w:pPr>
      <w:spacing w:before="100" w:beforeAutospacing="1" w:after="100" w:afterAutospacing="1"/>
    </w:pPr>
    <w:rPr>
      <w:rFonts w:eastAsia="MS Mincho"/>
      <w:sz w:val="24"/>
      <w:szCs w:val="24"/>
      <w:lang w:val="en-US"/>
    </w:rPr>
  </w:style>
  <w:style w:type="paragraph" w:customStyle="1" w:styleId="15">
    <w:name w:val="吹き出し1"/>
    <w:basedOn w:val="a1"/>
    <w:semiHidden/>
    <w:rsid w:val="00360E74"/>
    <w:rPr>
      <w:rFonts w:ascii="Tahoma" w:eastAsia="MS Mincho" w:hAnsi="Tahoma" w:cs="Tahoma"/>
      <w:sz w:val="16"/>
      <w:szCs w:val="16"/>
    </w:rPr>
  </w:style>
  <w:style w:type="paragraph" w:customStyle="1" w:styleId="ZchnZchn">
    <w:name w:val="Zchn Zchn"/>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rsid w:val="00360E74"/>
    <w:rPr>
      <w:rFonts w:ascii="Tahoma" w:eastAsia="MS Mincho" w:hAnsi="Tahoma" w:cs="Tahoma"/>
      <w:sz w:val="16"/>
      <w:szCs w:val="16"/>
    </w:rPr>
  </w:style>
  <w:style w:type="paragraph" w:customStyle="1" w:styleId="Note">
    <w:name w:val="Note"/>
    <w:basedOn w:val="B1"/>
    <w:rsid w:val="00360E7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60E74"/>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60E7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60E7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60E7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60E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60E74"/>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360E7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360E7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360E7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360E7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rsid w:val="00360E74"/>
    <w:pPr>
      <w:keepNext/>
      <w:keepLines/>
      <w:spacing w:after="60"/>
      <w:ind w:left="210"/>
      <w:jc w:val="center"/>
    </w:pPr>
    <w:rPr>
      <w:b/>
      <w:i w:val="0"/>
      <w:lang w:eastAsia="en-GB"/>
    </w:rPr>
  </w:style>
  <w:style w:type="paragraph" w:customStyle="1" w:styleId="TableofFigures1">
    <w:name w:val="Table of Figures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60E7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60E7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60E7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60E7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60E74"/>
    <w:rPr>
      <w:rFonts w:ascii="Arial" w:hAnsi="Arial"/>
      <w:sz w:val="28"/>
      <w:lang w:val="en-GB" w:eastAsia="en-US" w:bidi="ar-SA"/>
    </w:rPr>
  </w:style>
  <w:style w:type="paragraph" w:customStyle="1" w:styleId="Heading3Underrubrik2H3">
    <w:name w:val="Heading 3.Underrubrik2.H3"/>
    <w:basedOn w:val="Heading2Head2A2"/>
    <w:next w:val="a1"/>
    <w:rsid w:val="00360E74"/>
    <w:pPr>
      <w:spacing w:before="120"/>
      <w:outlineLvl w:val="2"/>
    </w:pPr>
    <w:rPr>
      <w:sz w:val="28"/>
    </w:rPr>
  </w:style>
  <w:style w:type="paragraph" w:customStyle="1" w:styleId="Heading2Head2A2">
    <w:name w:val="Heading 2.Head2A.2"/>
    <w:basedOn w:val="10"/>
    <w:next w:val="a1"/>
    <w:rsid w:val="00360E7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360E7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360E7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60E7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360E74"/>
    <w:pPr>
      <w:ind w:left="244" w:hanging="244"/>
    </w:pPr>
    <w:rPr>
      <w:rFonts w:ascii="Arial" w:eastAsia="宋体" w:hAnsi="Arial"/>
      <w:noProof/>
      <w:color w:val="000000"/>
      <w:lang w:val="en-GB" w:eastAsia="en-US"/>
    </w:rPr>
  </w:style>
  <w:style w:type="paragraph" w:customStyle="1" w:styleId="Bullets">
    <w:name w:val="Bullets"/>
    <w:basedOn w:val="afe"/>
    <w:rsid w:val="00360E74"/>
    <w:pPr>
      <w:widowControl w:val="0"/>
      <w:spacing w:after="120"/>
      <w:ind w:left="283" w:hanging="283"/>
    </w:pPr>
    <w:rPr>
      <w:lang w:eastAsia="de-DE"/>
    </w:rPr>
  </w:style>
  <w:style w:type="paragraph" w:customStyle="1" w:styleId="11BodyText">
    <w:name w:val="11 BodyText"/>
    <w:basedOn w:val="a1"/>
    <w:rsid w:val="00360E74"/>
    <w:pPr>
      <w:spacing w:after="220"/>
      <w:ind w:left="1298"/>
    </w:pPr>
    <w:rPr>
      <w:rFonts w:ascii="Arial" w:eastAsia="宋体" w:hAnsi="Arial"/>
      <w:lang w:val="en-US" w:eastAsia="en-GB"/>
    </w:rPr>
  </w:style>
  <w:style w:type="numbering" w:customStyle="1" w:styleId="16">
    <w:name w:val="无列表1"/>
    <w:next w:val="a4"/>
    <w:semiHidden/>
    <w:rsid w:val="00360E74"/>
  </w:style>
  <w:style w:type="paragraph" w:customStyle="1" w:styleId="berschrift2Head2A2">
    <w:name w:val="Überschrift 2.Head2A.2"/>
    <w:basedOn w:val="10"/>
    <w:next w:val="a1"/>
    <w:rsid w:val="00360E7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360E7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360E74"/>
    <w:rPr>
      <w:rFonts w:eastAsia="MS Mincho"/>
      <w:kern w:val="2"/>
    </w:rPr>
  </w:style>
  <w:style w:type="character" w:customStyle="1" w:styleId="StyleTACChar">
    <w:name w:val="Style TAC + Char"/>
    <w:link w:val="StyleTAC"/>
    <w:rsid w:val="00360E74"/>
    <w:rPr>
      <w:rFonts w:ascii="Arial" w:eastAsia="MS Mincho" w:hAnsi="Arial"/>
      <w:kern w:val="2"/>
      <w:sz w:val="18"/>
      <w:lang w:val="en-GB" w:eastAsia="en-US"/>
    </w:rPr>
  </w:style>
  <w:style w:type="character" w:customStyle="1" w:styleId="CharChar29">
    <w:name w:val="Char Char29"/>
    <w:rsid w:val="00360E74"/>
    <w:rPr>
      <w:rFonts w:ascii="Arial" w:hAnsi="Arial"/>
      <w:sz w:val="36"/>
      <w:lang w:val="en-GB" w:eastAsia="en-US" w:bidi="ar-SA"/>
    </w:rPr>
  </w:style>
  <w:style w:type="character" w:customStyle="1" w:styleId="CharChar28">
    <w:name w:val="Char Char28"/>
    <w:rsid w:val="00360E74"/>
    <w:rPr>
      <w:rFonts w:ascii="Arial" w:hAnsi="Arial"/>
      <w:sz w:val="32"/>
      <w:lang w:val="en-GB"/>
    </w:rPr>
  </w:style>
  <w:style w:type="paragraph" w:customStyle="1" w:styleId="berschrift3h3H3Underrubrik2">
    <w:name w:val="Überschrift 3.h3.H3.Underrubrik2"/>
    <w:basedOn w:val="2"/>
    <w:next w:val="a1"/>
    <w:rsid w:val="00360E7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60E7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60E74"/>
    <w:rPr>
      <w:rFonts w:ascii="Arial" w:hAnsi="Arial"/>
      <w:sz w:val="22"/>
      <w:lang w:val="en-GB" w:eastAsia="en-GB" w:bidi="ar-SA"/>
    </w:rPr>
  </w:style>
  <w:style w:type="paragraph" w:customStyle="1" w:styleId="54">
    <w:name w:val="吹き出し5"/>
    <w:basedOn w:val="a1"/>
    <w:semiHidden/>
    <w:rsid w:val="00360E74"/>
    <w:rPr>
      <w:rFonts w:ascii="Tahoma" w:eastAsia="MS Mincho" w:hAnsi="Tahoma" w:cs="Tahoma"/>
      <w:sz w:val="16"/>
      <w:szCs w:val="16"/>
    </w:rPr>
  </w:style>
  <w:style w:type="character" w:customStyle="1" w:styleId="B1Zchn">
    <w:name w:val="B1 Zchn"/>
    <w:rsid w:val="00360E74"/>
    <w:rPr>
      <w:rFonts w:ascii="Times New Roman" w:hAnsi="Times New Roman"/>
      <w:lang w:val="en-GB"/>
    </w:rPr>
  </w:style>
  <w:style w:type="paragraph" w:customStyle="1" w:styleId="Reference">
    <w:name w:val="Reference"/>
    <w:basedOn w:val="a1"/>
    <w:rsid w:val="00360E7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60E74"/>
    <w:rPr>
      <w:rFonts w:ascii="Times New Roman" w:eastAsia="Times New Roman" w:hAnsi="Times New Roman"/>
      <w:lang w:val="en-GB" w:eastAsia="ja-JP"/>
    </w:rPr>
  </w:style>
  <w:style w:type="paragraph" w:customStyle="1" w:styleId="CharCharCharCharChar2">
    <w:name w:val="Char Char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60E74"/>
    <w:rPr>
      <w:lang w:val="en-GB" w:eastAsia="ja-JP" w:bidi="ar-SA"/>
    </w:rPr>
  </w:style>
  <w:style w:type="character" w:customStyle="1" w:styleId="CharChar42">
    <w:name w:val="Char Char42"/>
    <w:rsid w:val="00360E74"/>
    <w:rPr>
      <w:rFonts w:ascii="Courier New" w:hAnsi="Courier New" w:cs="Courier New" w:hint="default"/>
      <w:lang w:val="nb-NO" w:eastAsia="ja-JP" w:bidi="ar-SA"/>
    </w:rPr>
  </w:style>
  <w:style w:type="character" w:customStyle="1" w:styleId="CharChar72">
    <w:name w:val="Char Char72"/>
    <w:semiHidden/>
    <w:rsid w:val="00360E7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360E7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360E74"/>
    <w:rPr>
      <w:rFonts w:ascii="Times New Roman" w:hAnsi="Times New Roman" w:cs="Times New Roman" w:hint="default"/>
      <w:lang w:val="en-GB" w:eastAsia="en-US"/>
    </w:rPr>
  </w:style>
  <w:style w:type="character" w:customStyle="1" w:styleId="CharChar92">
    <w:name w:val="Char Char92"/>
    <w:semiHidden/>
    <w:rsid w:val="00360E74"/>
    <w:rPr>
      <w:rFonts w:ascii="Tahoma" w:hAnsi="Tahoma" w:cs="Tahoma" w:hint="default"/>
      <w:sz w:val="16"/>
      <w:szCs w:val="16"/>
      <w:lang w:val="en-GB" w:eastAsia="en-US"/>
    </w:rPr>
  </w:style>
  <w:style w:type="character" w:customStyle="1" w:styleId="CharChar82">
    <w:name w:val="Char Char82"/>
    <w:semiHidden/>
    <w:rsid w:val="00360E74"/>
    <w:rPr>
      <w:rFonts w:ascii="Times New Roman" w:hAnsi="Times New Roman" w:cs="Times New Roman" w:hint="default"/>
      <w:b/>
      <w:bCs/>
      <w:lang w:val="en-GB" w:eastAsia="en-US"/>
    </w:rPr>
  </w:style>
  <w:style w:type="character" w:customStyle="1" w:styleId="CharChar292">
    <w:name w:val="Char Char292"/>
    <w:rsid w:val="00360E74"/>
    <w:rPr>
      <w:rFonts w:ascii="Arial" w:hAnsi="Arial" w:cs="Arial" w:hint="default"/>
      <w:sz w:val="36"/>
      <w:lang w:val="en-GB" w:eastAsia="en-US" w:bidi="ar-SA"/>
    </w:rPr>
  </w:style>
  <w:style w:type="character" w:customStyle="1" w:styleId="CharChar282">
    <w:name w:val="Char Char282"/>
    <w:rsid w:val="00360E74"/>
    <w:rPr>
      <w:rFonts w:ascii="Arial" w:hAnsi="Arial" w:cs="Arial" w:hint="default"/>
      <w:sz w:val="32"/>
      <w:lang w:val="en-GB"/>
    </w:rPr>
  </w:style>
  <w:style w:type="character" w:customStyle="1" w:styleId="GuidanceChar">
    <w:name w:val="Guidance Char"/>
    <w:link w:val="Guidance"/>
    <w:rsid w:val="00360E74"/>
    <w:rPr>
      <w:rFonts w:ascii="Times New Roman" w:eastAsia="Times New Roman" w:hAnsi="Times New Roman"/>
      <w:i/>
      <w:color w:val="0000FF"/>
      <w:lang w:val="en-GB" w:eastAsia="ko-KR"/>
    </w:rPr>
  </w:style>
  <w:style w:type="character" w:customStyle="1" w:styleId="msoins00">
    <w:name w:val="msoins0"/>
    <w:rsid w:val="00360E74"/>
  </w:style>
  <w:style w:type="character" w:customStyle="1" w:styleId="B3Char">
    <w:name w:val="B3 Char"/>
    <w:link w:val="B30"/>
    <w:rsid w:val="00360E74"/>
    <w:rPr>
      <w:rFonts w:ascii="Times New Roman" w:hAnsi="Times New Roman"/>
      <w:lang w:val="en-GB" w:eastAsia="en-US"/>
    </w:rPr>
  </w:style>
  <w:style w:type="paragraph" w:customStyle="1" w:styleId="CharChar24">
    <w:name w:val="Char Char24"/>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360E74"/>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1"/>
    <w:next w:val="a1"/>
    <w:rsid w:val="00360E7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rsid w:val="00360E7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rsid w:val="00360E74"/>
    <w:rPr>
      <w:rFonts w:ascii="Times New Roman" w:eastAsia="Yu Mincho" w:hAnsi="Times New Roman"/>
      <w:lang w:val="en-GB" w:eastAsia="en-US"/>
    </w:rPr>
  </w:style>
  <w:style w:type="paragraph" w:customStyle="1" w:styleId="MotorolaResponse1">
    <w:name w:val="Motorola Response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360E7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60E74"/>
    <w:rPr>
      <w:rFonts w:ascii="Times New Roman" w:eastAsia="Batang" w:hAnsi="Times New Roman"/>
      <w:sz w:val="24"/>
      <w:lang w:eastAsia="en-US"/>
    </w:rPr>
  </w:style>
  <w:style w:type="paragraph" w:customStyle="1" w:styleId="FBCharCharCharChar1">
    <w:name w:val="FB Char Char Char Char1"/>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360E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360E7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360E74"/>
    <w:rPr>
      <w:rFonts w:ascii="Arial" w:eastAsia="Arial" w:hAnsi="Arial"/>
      <w:sz w:val="28"/>
      <w:lang w:val="en-GB" w:eastAsia="en-US"/>
    </w:rPr>
  </w:style>
  <w:style w:type="paragraph" w:customStyle="1" w:styleId="a">
    <w:name w:val="表格题注"/>
    <w:next w:val="a1"/>
    <w:rsid w:val="00360E74"/>
    <w:pPr>
      <w:numPr>
        <w:numId w:val="1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360E74"/>
    <w:pPr>
      <w:numPr>
        <w:numId w:val="11"/>
      </w:numPr>
      <w:jc w:val="center"/>
    </w:pPr>
    <w:rPr>
      <w:rFonts w:ascii="Times New Roman" w:eastAsia="Yu Mincho" w:hAnsi="Times New Roman"/>
      <w:b/>
      <w:lang w:val="en-GB" w:eastAsia="zh-CN"/>
    </w:rPr>
  </w:style>
  <w:style w:type="character" w:customStyle="1" w:styleId="textbodybold1">
    <w:name w:val="textbodybold1"/>
    <w:rsid w:val="00360E74"/>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60E74"/>
    <w:rPr>
      <w:vanish w:val="0"/>
      <w:color w:val="FF0000"/>
      <w:lang w:eastAsia="en-US"/>
    </w:rPr>
  </w:style>
  <w:style w:type="character" w:customStyle="1" w:styleId="ZchnZchn52">
    <w:name w:val="Zchn Zchn52"/>
    <w:rsid w:val="00360E74"/>
    <w:rPr>
      <w:rFonts w:ascii="Courier New" w:eastAsia="Batang" w:hAnsi="Courier New"/>
      <w:lang w:val="nb-NO" w:eastAsia="en-US" w:bidi="ar-SA"/>
    </w:rPr>
  </w:style>
  <w:style w:type="character" w:customStyle="1" w:styleId="Char1">
    <w:name w:val="列表 Char"/>
    <w:link w:val="aa"/>
    <w:rsid w:val="00360E74"/>
    <w:rPr>
      <w:rFonts w:ascii="Times New Roman" w:hAnsi="Times New Roman"/>
      <w:lang w:val="en-GB" w:eastAsia="en-US"/>
    </w:rPr>
  </w:style>
  <w:style w:type="character" w:customStyle="1" w:styleId="2Char1">
    <w:name w:val="列表 2 Char"/>
    <w:link w:val="24"/>
    <w:rsid w:val="00360E74"/>
    <w:rPr>
      <w:rFonts w:ascii="Times New Roman" w:hAnsi="Times New Roman"/>
      <w:lang w:val="en-GB" w:eastAsia="en-US"/>
    </w:rPr>
  </w:style>
  <w:style w:type="character" w:customStyle="1" w:styleId="3Char0">
    <w:name w:val="列表项目符号 3 Char"/>
    <w:link w:val="32"/>
    <w:rsid w:val="00360E74"/>
    <w:rPr>
      <w:rFonts w:ascii="Times New Roman" w:hAnsi="Times New Roman"/>
      <w:lang w:val="en-GB" w:eastAsia="en-US"/>
    </w:rPr>
  </w:style>
  <w:style w:type="character" w:customStyle="1" w:styleId="2Char0">
    <w:name w:val="列表项目符号 2 Char"/>
    <w:link w:val="23"/>
    <w:rsid w:val="00360E74"/>
    <w:rPr>
      <w:rFonts w:ascii="Times New Roman" w:hAnsi="Times New Roman"/>
      <w:lang w:val="en-GB" w:eastAsia="en-US"/>
    </w:rPr>
  </w:style>
  <w:style w:type="character" w:customStyle="1" w:styleId="Char2">
    <w:name w:val="列表项目符号 Char"/>
    <w:link w:val="a9"/>
    <w:rsid w:val="00360E74"/>
    <w:rPr>
      <w:rFonts w:ascii="Times New Roman" w:hAnsi="Times New Roman"/>
      <w:lang w:val="en-GB" w:eastAsia="en-US"/>
    </w:rPr>
  </w:style>
  <w:style w:type="character" w:customStyle="1" w:styleId="1Char1">
    <w:name w:val="样式1 Char"/>
    <w:link w:val="1"/>
    <w:rsid w:val="00360E74"/>
    <w:rPr>
      <w:rFonts w:ascii="Arial" w:hAnsi="Arial"/>
      <w:sz w:val="18"/>
      <w:lang w:val="en-GB" w:eastAsia="ja-JP"/>
    </w:rPr>
  </w:style>
  <w:style w:type="character" w:customStyle="1" w:styleId="superscript">
    <w:name w:val="superscript"/>
    <w:rsid w:val="00360E74"/>
    <w:rPr>
      <w:rFonts w:ascii="Bookman" w:hAnsi="Bookman"/>
      <w:position w:val="6"/>
      <w:sz w:val="18"/>
    </w:rPr>
  </w:style>
  <w:style w:type="character" w:customStyle="1" w:styleId="NOChar1">
    <w:name w:val="NO Char1"/>
    <w:rsid w:val="00360E74"/>
    <w:rPr>
      <w:rFonts w:eastAsia="MS Mincho"/>
      <w:lang w:val="en-GB" w:eastAsia="en-US" w:bidi="ar-SA"/>
    </w:rPr>
  </w:style>
  <w:style w:type="paragraph" w:customStyle="1" w:styleId="textintend1">
    <w:name w:val="text intend 1"/>
    <w:basedOn w:val="text"/>
    <w:rsid w:val="00360E74"/>
    <w:pPr>
      <w:widowControl/>
      <w:tabs>
        <w:tab w:val="left" w:pos="992"/>
      </w:tabs>
      <w:spacing w:after="120"/>
      <w:ind w:left="992" w:hanging="425"/>
    </w:pPr>
    <w:rPr>
      <w:rFonts w:eastAsia="MS Mincho"/>
      <w:lang w:val="en-US"/>
    </w:rPr>
  </w:style>
  <w:style w:type="paragraph" w:customStyle="1" w:styleId="TabList">
    <w:name w:val="TabList"/>
    <w:basedOn w:val="a1"/>
    <w:rsid w:val="00360E74"/>
    <w:pPr>
      <w:tabs>
        <w:tab w:val="left" w:pos="1134"/>
      </w:tabs>
      <w:spacing w:after="0"/>
    </w:pPr>
    <w:rPr>
      <w:rFonts w:eastAsia="MS Mincho"/>
    </w:rPr>
  </w:style>
  <w:style w:type="character" w:customStyle="1" w:styleId="BodyText2Char1">
    <w:name w:val="Body Text 2 Char1"/>
    <w:rsid w:val="00360E74"/>
    <w:rPr>
      <w:lang w:val="en-GB"/>
    </w:rPr>
  </w:style>
  <w:style w:type="character" w:customStyle="1" w:styleId="EndnoteTextChar1">
    <w:name w:val="Endnote Text Char1"/>
    <w:rsid w:val="00360E74"/>
    <w:rPr>
      <w:lang w:val="en-GB"/>
    </w:rPr>
  </w:style>
  <w:style w:type="character" w:customStyle="1" w:styleId="TitleChar1">
    <w:name w:val="Title Char1"/>
    <w:rsid w:val="00360E74"/>
    <w:rPr>
      <w:rFonts w:ascii="Cambria" w:eastAsia="Times New Roman" w:hAnsi="Cambria" w:cs="Times New Roman"/>
      <w:b/>
      <w:bCs/>
      <w:kern w:val="28"/>
      <w:sz w:val="32"/>
      <w:szCs w:val="32"/>
      <w:lang w:val="en-GB"/>
    </w:rPr>
  </w:style>
  <w:style w:type="paragraph" w:customStyle="1" w:styleId="textintend2">
    <w:name w:val="text intend 2"/>
    <w:basedOn w:val="text"/>
    <w:rsid w:val="00360E74"/>
    <w:pPr>
      <w:widowControl/>
      <w:tabs>
        <w:tab w:val="left" w:pos="1418"/>
      </w:tabs>
      <w:spacing w:after="120"/>
      <w:ind w:left="1418" w:hanging="426"/>
    </w:pPr>
    <w:rPr>
      <w:rFonts w:eastAsia="MS Mincho"/>
      <w:lang w:val="en-US"/>
    </w:rPr>
  </w:style>
  <w:style w:type="character" w:customStyle="1" w:styleId="BodyTextIndent2Char1">
    <w:name w:val="Body Text Indent 2 Char1"/>
    <w:rsid w:val="00360E74"/>
    <w:rPr>
      <w:lang w:val="en-GB"/>
    </w:rPr>
  </w:style>
  <w:style w:type="character" w:customStyle="1" w:styleId="BodyTextIndentChar1">
    <w:name w:val="Body Text Indent Char1"/>
    <w:rsid w:val="00360E74"/>
    <w:rPr>
      <w:lang w:val="en-GB"/>
    </w:rPr>
  </w:style>
  <w:style w:type="character" w:customStyle="1" w:styleId="BodyText3Char1">
    <w:name w:val="Body Text 3 Char1"/>
    <w:rsid w:val="00360E74"/>
    <w:rPr>
      <w:sz w:val="16"/>
      <w:szCs w:val="16"/>
      <w:lang w:val="en-GB"/>
    </w:rPr>
  </w:style>
  <w:style w:type="paragraph" w:customStyle="1" w:styleId="text">
    <w:name w:val="text"/>
    <w:basedOn w:val="a1"/>
    <w:rsid w:val="00360E74"/>
    <w:pPr>
      <w:widowControl w:val="0"/>
      <w:spacing w:after="240"/>
      <w:jc w:val="both"/>
    </w:pPr>
    <w:rPr>
      <w:rFonts w:eastAsia="宋体"/>
      <w:sz w:val="24"/>
      <w:lang w:val="en-AU"/>
    </w:rPr>
  </w:style>
  <w:style w:type="paragraph" w:customStyle="1" w:styleId="berschrift1H1">
    <w:name w:val="Überschrift 1.H1"/>
    <w:basedOn w:val="a1"/>
    <w:next w:val="a1"/>
    <w:rsid w:val="00360E7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60E74"/>
    <w:pPr>
      <w:widowControl/>
      <w:tabs>
        <w:tab w:val="left" w:pos="1843"/>
      </w:tabs>
      <w:spacing w:after="120"/>
      <w:ind w:left="1843" w:hanging="425"/>
    </w:pPr>
    <w:rPr>
      <w:rFonts w:eastAsia="MS Mincho"/>
      <w:lang w:val="en-US"/>
    </w:rPr>
  </w:style>
  <w:style w:type="paragraph" w:customStyle="1" w:styleId="normalpuce">
    <w:name w:val="normal puce"/>
    <w:basedOn w:val="a1"/>
    <w:rsid w:val="00360E74"/>
    <w:pPr>
      <w:widowControl w:val="0"/>
      <w:tabs>
        <w:tab w:val="left" w:pos="360"/>
      </w:tabs>
      <w:spacing w:before="60" w:after="60"/>
      <w:ind w:left="360" w:hanging="360"/>
      <w:jc w:val="both"/>
    </w:pPr>
    <w:rPr>
      <w:rFonts w:eastAsia="MS Mincho"/>
    </w:rPr>
  </w:style>
  <w:style w:type="paragraph" w:customStyle="1" w:styleId="para">
    <w:name w:val="para"/>
    <w:basedOn w:val="a1"/>
    <w:rsid w:val="00360E74"/>
    <w:pPr>
      <w:spacing w:after="240"/>
      <w:jc w:val="both"/>
    </w:pPr>
    <w:rPr>
      <w:rFonts w:ascii="Helvetica" w:eastAsia="宋体" w:hAnsi="Helvetica"/>
    </w:rPr>
  </w:style>
  <w:style w:type="paragraph" w:customStyle="1" w:styleId="List1">
    <w:name w:val="List1"/>
    <w:basedOn w:val="a1"/>
    <w:rsid w:val="00360E74"/>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360E74"/>
    <w:pPr>
      <w:numPr>
        <w:numId w:val="12"/>
      </w:numPr>
      <w:overflowPunct w:val="0"/>
      <w:autoSpaceDE w:val="0"/>
      <w:autoSpaceDN w:val="0"/>
      <w:adjustRightInd w:val="0"/>
      <w:textAlignment w:val="baseline"/>
    </w:pPr>
    <w:rPr>
      <w:lang w:eastAsia="ja-JP"/>
    </w:rPr>
  </w:style>
  <w:style w:type="paragraph" w:customStyle="1" w:styleId="TdocText">
    <w:name w:val="Tdoc_Text"/>
    <w:basedOn w:val="a1"/>
    <w:rsid w:val="00360E74"/>
    <w:pPr>
      <w:spacing w:before="120" w:after="0"/>
      <w:jc w:val="both"/>
    </w:pPr>
    <w:rPr>
      <w:rFonts w:eastAsia="宋体"/>
      <w:lang w:val="en-US"/>
    </w:rPr>
  </w:style>
  <w:style w:type="paragraph" w:customStyle="1" w:styleId="centered">
    <w:name w:val="centered"/>
    <w:basedOn w:val="a1"/>
    <w:rsid w:val="00360E74"/>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360E74"/>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360E7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60E74"/>
    <w:rPr>
      <w:rFonts w:ascii="Times New Roman" w:eastAsia="Batang" w:hAnsi="Times New Roman"/>
      <w:lang w:val="en-GB" w:eastAsia="en-US"/>
    </w:rPr>
  </w:style>
  <w:style w:type="paragraph" w:customStyle="1" w:styleId="TOC911">
    <w:name w:val="TOC 911"/>
    <w:basedOn w:val="80"/>
    <w:rsid w:val="00360E7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360E74"/>
  </w:style>
  <w:style w:type="paragraph" w:customStyle="1" w:styleId="81">
    <w:name w:val="表 (赤)  81"/>
    <w:basedOn w:val="a1"/>
    <w:uiPriority w:val="34"/>
    <w:qFormat/>
    <w:rsid w:val="00360E7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360E74"/>
    <w:pPr>
      <w:spacing w:before="100" w:beforeAutospacing="1" w:after="100" w:afterAutospacing="1"/>
    </w:pPr>
    <w:rPr>
      <w:rFonts w:eastAsia="宋体"/>
      <w:sz w:val="24"/>
      <w:szCs w:val="24"/>
      <w:lang w:val="en-US" w:eastAsia="zh-CN"/>
    </w:rPr>
  </w:style>
  <w:style w:type="table" w:styleId="29">
    <w:name w:val="Table Classic 2"/>
    <w:basedOn w:val="a3"/>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60E74"/>
    <w:rPr>
      <w:rFonts w:ascii="Times New Roman" w:eastAsia="宋体" w:hAnsi="Times New Roman"/>
      <w:lang w:val="en-GB" w:eastAsia="en-US"/>
    </w:rPr>
  </w:style>
  <w:style w:type="character" w:styleId="aff8">
    <w:name w:val="Placeholder Text"/>
    <w:uiPriority w:val="99"/>
    <w:unhideWhenUsed/>
    <w:rsid w:val="00360E74"/>
    <w:rPr>
      <w:color w:val="808080"/>
    </w:rPr>
  </w:style>
  <w:style w:type="paragraph" w:customStyle="1" w:styleId="LGTdoc">
    <w:name w:val="LGTdoc_본문"/>
    <w:basedOn w:val="a1"/>
    <w:rsid w:val="00360E7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360E74"/>
    <w:pPr>
      <w:spacing w:after="240"/>
      <w:jc w:val="both"/>
    </w:pPr>
    <w:rPr>
      <w:rFonts w:ascii="Arial" w:eastAsia="宋体" w:hAnsi="Arial"/>
      <w:szCs w:val="24"/>
    </w:rPr>
  </w:style>
  <w:style w:type="paragraph" w:customStyle="1" w:styleId="ECCFootnote">
    <w:name w:val="ECC Footnote"/>
    <w:basedOn w:val="a1"/>
    <w:autoRedefine/>
    <w:uiPriority w:val="99"/>
    <w:rsid w:val="00360E74"/>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60E74"/>
    <w:rPr>
      <w:rFonts w:ascii="Arial" w:eastAsia="宋体" w:hAnsi="Arial"/>
      <w:szCs w:val="24"/>
      <w:lang w:val="en-GB" w:eastAsia="en-US"/>
    </w:rPr>
  </w:style>
  <w:style w:type="paragraph" w:customStyle="1" w:styleId="Text1">
    <w:name w:val="Text 1"/>
    <w:basedOn w:val="a1"/>
    <w:rsid w:val="00360E74"/>
    <w:pPr>
      <w:spacing w:after="240"/>
      <w:ind w:left="482"/>
      <w:jc w:val="both"/>
    </w:pPr>
    <w:rPr>
      <w:rFonts w:eastAsia="宋体"/>
      <w:sz w:val="24"/>
      <w:lang w:eastAsia="fr-BE"/>
    </w:rPr>
  </w:style>
  <w:style w:type="paragraph" w:customStyle="1" w:styleId="NumPar4">
    <w:name w:val="NumPar 4"/>
    <w:basedOn w:val="40"/>
    <w:next w:val="a1"/>
    <w:uiPriority w:val="99"/>
    <w:rsid w:val="00360E74"/>
    <w:pPr>
      <w:keepNext w:val="0"/>
      <w:keepLines w:val="0"/>
      <w:numPr>
        <w:numId w:val="14"/>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360E74"/>
  </w:style>
  <w:style w:type="paragraph" w:customStyle="1" w:styleId="cita">
    <w:name w:val="cita"/>
    <w:basedOn w:val="a1"/>
    <w:rsid w:val="00360E7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360E7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360E7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360E7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360E7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360E7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60E74"/>
    <w:rPr>
      <w:vanish w:val="0"/>
      <w:webHidden w:val="0"/>
      <w:color w:val="000000"/>
      <w:specVanish w:val="0"/>
    </w:rPr>
  </w:style>
  <w:style w:type="paragraph" w:customStyle="1" w:styleId="Equation">
    <w:name w:val="Equation"/>
    <w:basedOn w:val="a1"/>
    <w:next w:val="a1"/>
    <w:link w:val="EquationChar"/>
    <w:qFormat/>
    <w:rsid w:val="00360E7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60E74"/>
    <w:rPr>
      <w:rFonts w:ascii="Times New Roman" w:eastAsia="宋体" w:hAnsi="Times New Roman"/>
      <w:sz w:val="22"/>
      <w:szCs w:val="22"/>
      <w:lang w:val="en-GB" w:eastAsia="en-US"/>
    </w:rPr>
  </w:style>
  <w:style w:type="character" w:customStyle="1" w:styleId="apple-converted-space">
    <w:name w:val="apple-converted-space"/>
    <w:rsid w:val="00360E74"/>
  </w:style>
  <w:style w:type="character" w:customStyle="1" w:styleId="shorttext">
    <w:name w:val="short_text"/>
    <w:rsid w:val="00360E7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60E7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60E7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60E7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60E7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360E74"/>
    <w:rPr>
      <w:rFonts w:ascii="Yu Gothic Light" w:eastAsia="Yu Gothic Light" w:hAnsi="Yu Gothic Light" w:cs="Times New Roman"/>
      <w:lang w:val="en-GB" w:eastAsia="en-US"/>
    </w:rPr>
  </w:style>
  <w:style w:type="paragraph" w:customStyle="1" w:styleId="msonormal0">
    <w:name w:val="msonormal"/>
    <w:basedOn w:val="a1"/>
    <w:rsid w:val="00360E7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60E74"/>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60E74"/>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60E74"/>
    <w:rPr>
      <w:rFonts w:ascii="Times New Roman" w:eastAsia="Yu Mincho" w:hAnsi="Times New Roman"/>
      <w:lang w:val="en-GB" w:eastAsia="en-US"/>
    </w:rPr>
  </w:style>
  <w:style w:type="paragraph" w:customStyle="1" w:styleId="46">
    <w:name w:val="吹き出し4"/>
    <w:basedOn w:val="a1"/>
    <w:semiHidden/>
    <w:rsid w:val="00360E74"/>
    <w:rPr>
      <w:rFonts w:ascii="Tahoma" w:eastAsia="MS Mincho" w:hAnsi="Tahoma" w:cs="Tahoma"/>
      <w:sz w:val="16"/>
      <w:szCs w:val="16"/>
    </w:rPr>
  </w:style>
  <w:style w:type="paragraph" w:customStyle="1" w:styleId="tac0">
    <w:name w:val="tac"/>
    <w:basedOn w:val="a1"/>
    <w:uiPriority w:val="99"/>
    <w:rsid w:val="00360E74"/>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360E74"/>
    <w:rPr>
      <w:color w:val="808080"/>
      <w:shd w:val="clear" w:color="auto" w:fill="E6E6E6"/>
    </w:rPr>
  </w:style>
  <w:style w:type="table" w:customStyle="1" w:styleId="TableGrid4">
    <w:name w:val="Table Grid4"/>
    <w:basedOn w:val="a3"/>
    <w:next w:val="af5"/>
    <w:rsid w:val="00360E74"/>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5"/>
    <w:rsid w:val="00360E74"/>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360E74"/>
  </w:style>
  <w:style w:type="table" w:customStyle="1" w:styleId="311">
    <w:name w:val="网格型3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5"/>
    <w:rsid w:val="00360E74"/>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360E74"/>
  </w:style>
  <w:style w:type="table" w:customStyle="1" w:styleId="TableClassic21">
    <w:name w:val="Table Classic 21"/>
    <w:basedOn w:val="a3"/>
    <w:next w:val="29"/>
    <w:rsid w:val="00360E74"/>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360E74"/>
    <w:rPr>
      <w:color w:val="808080"/>
      <w:shd w:val="clear" w:color="auto" w:fill="E6E6E6"/>
    </w:rPr>
  </w:style>
  <w:style w:type="paragraph" w:customStyle="1" w:styleId="CharCharCharCharChar1">
    <w:name w:val="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60E74"/>
    <w:rPr>
      <w:lang w:val="en-GB" w:eastAsia="ja-JP" w:bidi="ar-SA"/>
    </w:rPr>
  </w:style>
  <w:style w:type="paragraph" w:customStyle="1" w:styleId="1Char10">
    <w:name w:val="(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60E74"/>
    <w:rPr>
      <w:rFonts w:ascii="Courier New" w:hAnsi="Courier New"/>
      <w:lang w:val="nb-NO" w:eastAsia="ja-JP" w:bidi="ar-SA"/>
    </w:rPr>
  </w:style>
  <w:style w:type="paragraph" w:customStyle="1" w:styleId="CharCharCharCharCharChar1">
    <w:name w:val="Char Char Char Char Char Char1"/>
    <w:semiHidden/>
    <w:rsid w:val="00360E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60E74"/>
    <w:rPr>
      <w:rFonts w:ascii="Tahoma" w:hAnsi="Tahoma" w:cs="Tahoma"/>
      <w:shd w:val="clear" w:color="auto" w:fill="000080"/>
      <w:lang w:val="en-GB" w:eastAsia="en-US"/>
    </w:rPr>
  </w:style>
  <w:style w:type="character" w:customStyle="1" w:styleId="ZchnZchn51">
    <w:name w:val="Zchn Zchn51"/>
    <w:rsid w:val="00360E74"/>
    <w:rPr>
      <w:rFonts w:ascii="Courier New" w:eastAsia="Batang" w:hAnsi="Courier New"/>
      <w:lang w:val="nb-NO" w:eastAsia="en-US" w:bidi="ar-SA"/>
    </w:rPr>
  </w:style>
  <w:style w:type="character" w:customStyle="1" w:styleId="CharChar101">
    <w:name w:val="Char Char101"/>
    <w:semiHidden/>
    <w:rsid w:val="00360E74"/>
    <w:rPr>
      <w:rFonts w:ascii="Times New Roman" w:hAnsi="Times New Roman"/>
      <w:lang w:val="en-GB" w:eastAsia="en-US"/>
    </w:rPr>
  </w:style>
  <w:style w:type="character" w:customStyle="1" w:styleId="CharChar91">
    <w:name w:val="Char Char91"/>
    <w:semiHidden/>
    <w:rsid w:val="00360E74"/>
    <w:rPr>
      <w:rFonts w:ascii="Tahoma" w:hAnsi="Tahoma" w:cs="Tahoma"/>
      <w:sz w:val="16"/>
      <w:szCs w:val="16"/>
      <w:lang w:val="en-GB" w:eastAsia="en-US"/>
    </w:rPr>
  </w:style>
  <w:style w:type="character" w:customStyle="1" w:styleId="CharChar81">
    <w:name w:val="Char Char81"/>
    <w:semiHidden/>
    <w:rsid w:val="00360E74"/>
    <w:rPr>
      <w:rFonts w:ascii="Times New Roman" w:hAnsi="Times New Roman"/>
      <w:b/>
      <w:bCs/>
      <w:lang w:val="en-GB" w:eastAsia="en-US"/>
    </w:rPr>
  </w:style>
  <w:style w:type="paragraph" w:customStyle="1" w:styleId="2a">
    <w:name w:val="修订2"/>
    <w:hidden/>
    <w:semiHidden/>
    <w:rsid w:val="00360E74"/>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360E7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360E7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360E7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360E74"/>
    <w:rPr>
      <w:rFonts w:ascii="Arial" w:hAnsi="Arial"/>
      <w:sz w:val="36"/>
      <w:lang w:val="en-GB" w:eastAsia="en-US" w:bidi="ar-SA"/>
    </w:rPr>
  </w:style>
  <w:style w:type="character" w:customStyle="1" w:styleId="CharChar281">
    <w:name w:val="Char Char281"/>
    <w:rsid w:val="00360E74"/>
    <w:rPr>
      <w:rFonts w:ascii="Arial" w:hAnsi="Arial"/>
      <w:sz w:val="32"/>
      <w:lang w:val="en-GB"/>
    </w:rPr>
  </w:style>
  <w:style w:type="paragraph" w:customStyle="1" w:styleId="CharChar241">
    <w:name w:val="Char Char241"/>
    <w:basedOn w:val="a1"/>
    <w:semiHidden/>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360E7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360E74"/>
  </w:style>
  <w:style w:type="numbering" w:customStyle="1" w:styleId="NoList7">
    <w:name w:val="No List7"/>
    <w:next w:val="a4"/>
    <w:uiPriority w:val="99"/>
    <w:semiHidden/>
    <w:unhideWhenUsed/>
    <w:rsid w:val="00360E74"/>
  </w:style>
  <w:style w:type="table" w:customStyle="1" w:styleId="TableGrid12">
    <w:name w:val="Table Grid12"/>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360E74"/>
  </w:style>
  <w:style w:type="table" w:customStyle="1" w:styleId="TableGrid111">
    <w:name w:val="Table Grid111"/>
    <w:basedOn w:val="a3"/>
    <w:next w:val="af5"/>
    <w:rsid w:val="00360E74"/>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2">
    <w:name w:val="Unresolved Mention2"/>
    <w:uiPriority w:val="99"/>
    <w:unhideWhenUsed/>
    <w:rsid w:val="00360E74"/>
    <w:rPr>
      <w:color w:val="808080"/>
      <w:shd w:val="clear" w:color="auto" w:fill="E6E6E6"/>
    </w:rPr>
  </w:style>
  <w:style w:type="numbering" w:customStyle="1" w:styleId="NoList22">
    <w:name w:val="No List22"/>
    <w:next w:val="a4"/>
    <w:uiPriority w:val="99"/>
    <w:semiHidden/>
    <w:unhideWhenUsed/>
    <w:rsid w:val="00360E74"/>
  </w:style>
  <w:style w:type="numbering" w:customStyle="1" w:styleId="NoList32">
    <w:name w:val="No List32"/>
    <w:next w:val="a4"/>
    <w:uiPriority w:val="99"/>
    <w:semiHidden/>
    <w:unhideWhenUsed/>
    <w:rsid w:val="00360E74"/>
  </w:style>
  <w:style w:type="paragraph" w:customStyle="1" w:styleId="aria">
    <w:name w:val="aria"/>
    <w:basedOn w:val="a1"/>
    <w:rsid w:val="00360E74"/>
    <w:pPr>
      <w:keepNext/>
      <w:keepLines/>
      <w:spacing w:after="0"/>
      <w:jc w:val="both"/>
    </w:pPr>
    <w:rPr>
      <w:rFonts w:ascii="Arial" w:eastAsia="宋体" w:hAnsi="Arial"/>
      <w:sz w:val="18"/>
      <w:szCs w:val="18"/>
    </w:rPr>
  </w:style>
  <w:style w:type="paragraph" w:styleId="aff9">
    <w:name w:val="No Spacing"/>
    <w:uiPriority w:val="1"/>
    <w:qFormat/>
    <w:rsid w:val="00360E7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360E7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rsid w:val="00360E74"/>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60E74"/>
    <w:rPr>
      <w:rFonts w:ascii="Times New Roman" w:hAnsi="Times New Roman"/>
      <w:lang w:val="en-GB"/>
    </w:rPr>
  </w:style>
  <w:style w:type="paragraph" w:customStyle="1" w:styleId="CharChar5">
    <w:name w:val="Char Char5"/>
    <w:semiHidden/>
    <w:rsid w:val="00360E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360E7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360E74"/>
    <w:pPr>
      <w:jc w:val="center"/>
    </w:pPr>
    <w:rPr>
      <w:rFonts w:ascii="Arial" w:eastAsia="宋体" w:hAnsi="Arial" w:cs="Arial"/>
      <w:b/>
    </w:rPr>
  </w:style>
  <w:style w:type="character" w:customStyle="1" w:styleId="Table1">
    <w:name w:val="Table (文字)"/>
    <w:link w:val="Table0"/>
    <w:rsid w:val="00360E74"/>
    <w:rPr>
      <w:rFonts w:ascii="Arial" w:eastAsia="宋体" w:hAnsi="Arial" w:cs="Arial"/>
      <w:b/>
      <w:lang w:val="en-GB" w:eastAsia="en-US"/>
    </w:rPr>
  </w:style>
  <w:style w:type="character" w:customStyle="1" w:styleId="PLChar">
    <w:name w:val="PL Char"/>
    <w:link w:val="PL"/>
    <w:rsid w:val="00360E74"/>
    <w:rPr>
      <w:rFonts w:ascii="Courier New" w:hAnsi="Courier New"/>
      <w:noProof/>
      <w:sz w:val="16"/>
      <w:lang w:val="en-GB" w:eastAsia="en-US"/>
    </w:rPr>
  </w:style>
  <w:style w:type="paragraph" w:customStyle="1" w:styleId="ColorfulList-Accent11">
    <w:name w:val="Colorful List - Accent 11"/>
    <w:basedOn w:val="a1"/>
    <w:uiPriority w:val="34"/>
    <w:qFormat/>
    <w:rsid w:val="00360E7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60E74"/>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0CFC7-1B21-44B0-AD67-A670A22338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2573</TotalTime>
  <Pages>4</Pages>
  <Words>1123</Words>
  <Characters>6407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151</cp:revision>
  <cp:lastPrinted>1900-12-31T16:00:00Z</cp:lastPrinted>
  <dcterms:created xsi:type="dcterms:W3CDTF">2018-11-05T09:14:00Z</dcterms:created>
  <dcterms:modified xsi:type="dcterms:W3CDTF">2020-05-15T09:36:00Z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